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C20ED" w14:textId="5B7CEC3C" w:rsidR="00677A77" w:rsidRPr="00F26B1C" w:rsidRDefault="00677A77" w:rsidP="00677A7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</w:t>
      </w:r>
      <w:r w:rsidR="0069201D">
        <w:rPr>
          <w:rFonts w:ascii="Arial" w:hAnsi="Arial" w:cs="Arial"/>
          <w:b/>
          <w:bCs/>
          <w:lang w:val="en-US"/>
        </w:rPr>
        <w:t>20</w:t>
      </w:r>
      <w:r w:rsidRPr="00F26B1C">
        <w:rPr>
          <w:rFonts w:ascii="Arial" w:hAnsi="Arial" w:cs="Arial" w:hint="eastAsia"/>
          <w:b/>
          <w:bCs/>
          <w:lang w:val="en-US"/>
        </w:rPr>
        <w:tab/>
      </w:r>
      <w:r w:rsidRPr="00F26B1C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 w:rsidR="005363D9">
        <w:rPr>
          <w:rFonts w:ascii="Arial" w:hAnsi="Arial" w:cs="Arial"/>
          <w:b/>
          <w:bCs/>
          <w:lang w:val="en-US"/>
        </w:rPr>
        <w:t xml:space="preserve">    </w:t>
      </w:r>
      <w:r w:rsidR="009D2118" w:rsidRPr="00036F1C">
        <w:rPr>
          <w:rFonts w:ascii="Arial" w:hAnsi="Arial" w:cs="Arial"/>
          <w:b/>
          <w:bCs/>
          <w:lang w:val="en-US"/>
        </w:rPr>
        <w:t>R2-2211980</w:t>
      </w:r>
    </w:p>
    <w:p w14:paraId="27CAEAD4" w14:textId="435DAAD4" w:rsidR="00D92427" w:rsidRPr="00A20554" w:rsidRDefault="00E760B6" w:rsidP="00677A7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 w:hint="eastAsia"/>
          <w:b/>
          <w:bCs/>
          <w:lang w:val="en-US"/>
        </w:rPr>
        <w:t>Tou</w:t>
      </w:r>
      <w:r>
        <w:rPr>
          <w:rFonts w:ascii="Arial" w:hAnsi="Arial" w:cs="Arial"/>
          <w:b/>
          <w:bCs/>
          <w:lang w:val="en-US"/>
        </w:rPr>
        <w:t>louse</w:t>
      </w:r>
      <w:r w:rsidR="00677A77" w:rsidRPr="00F26B1C">
        <w:rPr>
          <w:rFonts w:ascii="Arial" w:hAnsi="Arial" w:cs="Arial"/>
          <w:b/>
          <w:bCs/>
          <w:lang w:val="en-US"/>
        </w:rPr>
        <w:t>,</w:t>
      </w:r>
      <w:r>
        <w:rPr>
          <w:rFonts w:ascii="Arial" w:hAnsi="Arial" w:cs="Arial"/>
          <w:b/>
          <w:bCs/>
          <w:lang w:val="en-US"/>
        </w:rPr>
        <w:t xml:space="preserve"> France,</w:t>
      </w:r>
      <w:r w:rsidR="00677A77" w:rsidRPr="00F26B1C">
        <w:rPr>
          <w:rFonts w:ascii="Arial" w:hAnsi="Arial" w:cs="Arial"/>
          <w:b/>
          <w:bCs/>
          <w:lang w:val="en-US"/>
        </w:rPr>
        <w:t xml:space="preserve"> 10 </w:t>
      </w:r>
      <w:r w:rsidR="00677A77" w:rsidRPr="00F26B1C">
        <w:rPr>
          <w:rFonts w:ascii="Arial" w:hAnsi="Arial" w:cs="Arial" w:hint="eastAsia"/>
          <w:b/>
          <w:bCs/>
          <w:lang w:val="en-US"/>
        </w:rPr>
        <w:t>-</w:t>
      </w:r>
      <w:r w:rsidR="00677A77" w:rsidRPr="00F26B1C">
        <w:rPr>
          <w:rFonts w:ascii="Arial" w:hAnsi="Arial" w:cs="Arial"/>
          <w:b/>
          <w:bCs/>
          <w:lang w:val="en-US"/>
        </w:rPr>
        <w:t xml:space="preserve"> 19 </w:t>
      </w:r>
      <w:r w:rsidR="005345BE">
        <w:rPr>
          <w:rFonts w:ascii="Arial" w:hAnsi="Arial" w:cs="Arial"/>
          <w:b/>
          <w:bCs/>
          <w:lang w:val="en-US"/>
        </w:rPr>
        <w:t>November</w:t>
      </w:r>
      <w:r w:rsidR="00677A77" w:rsidRPr="00F26B1C">
        <w:rPr>
          <w:rFonts w:ascii="Arial" w:hAnsi="Arial" w:cs="Arial"/>
          <w:b/>
          <w:bCs/>
          <w:lang w:val="en-US"/>
        </w:rPr>
        <w:t>, 2022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</w:t>
      </w:r>
      <w:r w:rsidR="00B21B7A">
        <w:rPr>
          <w:rFonts w:ascii="Arial" w:hAnsi="Arial" w:cs="Arial"/>
          <w:b/>
          <w:bCs/>
          <w:lang w:val="en-US" w:eastAsia="en-US"/>
        </w:rPr>
        <w:t xml:space="preserve">  </w:t>
      </w:r>
      <w:r w:rsidR="00B908FC">
        <w:rPr>
          <w:rFonts w:ascii="Arial" w:hAnsi="Arial" w:cs="Arial"/>
          <w:b/>
          <w:bCs/>
          <w:lang w:val="en-US" w:eastAsia="en-US"/>
        </w:rPr>
        <w:t xml:space="preserve"> </w:t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109B99B1" w:rsidR="00003169" w:rsidRPr="00003169" w:rsidRDefault="00003169" w:rsidP="00A2129F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/>
        </w:rPr>
        <w:t xml:space="preserve">Title:  </w:t>
      </w:r>
      <w:r w:rsidRPr="00003169">
        <w:rPr>
          <w:rFonts w:ascii="Arial" w:hAnsi="Arial" w:cs="Arial"/>
          <w:b/>
          <w:bCs/>
          <w:lang w:val="en-US"/>
        </w:rPr>
        <w:tab/>
      </w:r>
      <w:r w:rsidR="00D34BD1" w:rsidRPr="00D34BD1">
        <w:rPr>
          <w:rFonts w:ascii="Arial" w:hAnsi="Arial" w:cs="Arial"/>
          <w:b/>
          <w:bCs/>
          <w:lang w:val="en-US"/>
        </w:rPr>
        <w:t>Discussion on the TDM Option 1 and 4</w:t>
      </w:r>
    </w:p>
    <w:p w14:paraId="12450CE5" w14:textId="180DB7CD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1C0037" w:rsidRPr="001C0037">
        <w:rPr>
          <w:rFonts w:ascii="Arial" w:hAnsi="Arial" w:cs="Arial"/>
          <w:b/>
          <w:bCs/>
          <w:lang w:val="en-US" w:eastAsia="en-US"/>
        </w:rPr>
        <w:t>8.10.</w:t>
      </w:r>
      <w:r w:rsidR="00763FB8">
        <w:rPr>
          <w:rFonts w:ascii="Arial" w:hAnsi="Arial" w:cs="Arial"/>
          <w:b/>
          <w:bCs/>
          <w:lang w:val="en-US" w:eastAsia="en-US"/>
        </w:rPr>
        <w:t>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27CF6F1B" w14:textId="0219BEC3" w:rsidR="002C44E1" w:rsidRDefault="00A259DD" w:rsidP="00140B1F">
      <w:r>
        <w:t xml:space="preserve">According to the </w:t>
      </w:r>
      <w:r w:rsidR="00AF1D6B">
        <w:t xml:space="preserve">email discussion on the candidate </w:t>
      </w:r>
      <w:r w:rsidR="00EC6EC1">
        <w:t>TDM</w:t>
      </w:r>
      <w:r w:rsidR="00AF1D6B">
        <w:t xml:space="preserve"> solutions in [1],</w:t>
      </w:r>
      <w:r w:rsidR="007151DD">
        <w:t xml:space="preserve"> </w:t>
      </w:r>
      <w:r w:rsidR="006278A4">
        <w:t>4</w:t>
      </w:r>
      <w:r w:rsidR="007151DD">
        <w:t xml:space="preserve"> options are discussed. </w:t>
      </w:r>
      <w:r w:rsidR="00175532">
        <w:t>Since the procedures and ASN.1 signalling structure for each solution are discussed during the Phase-1 discussion</w:t>
      </w:r>
      <w:r w:rsidR="0008042F">
        <w:t xml:space="preserve"> and can be considered as the baseline once the solution is selected</w:t>
      </w:r>
      <w:r w:rsidR="004033C8">
        <w:t xml:space="preserve"> for </w:t>
      </w:r>
      <w:r w:rsidR="004033C8">
        <w:rPr>
          <w:rFonts w:hint="eastAsia"/>
        </w:rPr>
        <w:t>Rel</w:t>
      </w:r>
      <w:r w:rsidR="004033C8">
        <w:t>-18</w:t>
      </w:r>
      <w:r w:rsidR="006627FF">
        <w:t xml:space="preserve">, </w:t>
      </w:r>
      <w:r w:rsidR="00FF7DA9">
        <w:t>we intend to provide more details for Option 1</w:t>
      </w:r>
      <w:r w:rsidR="00183357">
        <w:t xml:space="preserve"> (i.e. DRX)</w:t>
      </w:r>
      <w:r w:rsidR="00FF7DA9">
        <w:t xml:space="preserve"> and Option 4</w:t>
      </w:r>
      <w:r w:rsidR="00183357">
        <w:t xml:space="preserve"> (i.e. autonomous denial)</w:t>
      </w:r>
      <w:r w:rsidR="00FF7DA9">
        <w:t xml:space="preserve"> so that we can resolve more FFS issues</w:t>
      </w:r>
      <w:r w:rsidR="00C03E62">
        <w:t xml:space="preserve"> to facilitate the design of the TDM solutions</w:t>
      </w:r>
      <w:r w:rsidR="00C66218">
        <w:t xml:space="preserve"> in Rel-18</w:t>
      </w:r>
      <w:r w:rsidR="00FF7DA9">
        <w:t>.</w:t>
      </w:r>
      <w:r w:rsidR="00175532">
        <w:t xml:space="preserve"> 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9935D21" w14:textId="6F03F68D" w:rsidR="00F92F27" w:rsidRDefault="0073176D" w:rsidP="00F92F27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zh-CN"/>
        </w:rPr>
      </w:pPr>
      <w:r>
        <w:rPr>
          <w:lang w:eastAsia="zh-CN"/>
        </w:rPr>
        <w:t>Option 1: DRX</w:t>
      </w:r>
    </w:p>
    <w:p w14:paraId="38A08CF0" w14:textId="417944FE" w:rsidR="009B2297" w:rsidRDefault="006D4445" w:rsidP="009B2297">
      <w:pPr>
        <w:rPr>
          <w:lang w:val="en-US" w:eastAsia="ja-JP"/>
        </w:rPr>
      </w:pPr>
      <w:r>
        <w:rPr>
          <w:lang w:val="en-US" w:eastAsia="ja-JP"/>
        </w:rPr>
        <w:t>According to the email discussion in [1], the baseline procedures of t</w:t>
      </w:r>
      <w:r w:rsidR="009B2297">
        <w:rPr>
          <w:lang w:val="en-US" w:eastAsia="ja-JP"/>
        </w:rPr>
        <w:t xml:space="preserve">he candidate DRX solution for NR </w:t>
      </w:r>
      <w:r w:rsidR="00296CCF">
        <w:rPr>
          <w:lang w:val="en-US" w:eastAsia="ja-JP"/>
        </w:rPr>
        <w:t>are</w:t>
      </w:r>
      <w:r w:rsidR="009B2297">
        <w:rPr>
          <w:lang w:val="en-US" w:eastAsia="ja-JP"/>
        </w:rPr>
        <w:t xml:space="preserve"> as follows:</w:t>
      </w:r>
    </w:p>
    <w:p w14:paraId="024B9667" w14:textId="77777777" w:rsidR="009B2297" w:rsidRDefault="009B2297" w:rsidP="009B2297">
      <w:pPr>
        <w:rPr>
          <w:b/>
          <w:lang w:val="en-US" w:eastAsia="ja-JP"/>
        </w:rPr>
      </w:pPr>
      <w:r>
        <w:rPr>
          <w:rFonts w:hint="eastAsia"/>
          <w:b/>
          <w:lang w:val="en-US"/>
        </w:rPr>
        <w:t>Op</w:t>
      </w:r>
      <w:r>
        <w:rPr>
          <w:b/>
          <w:lang w:val="en-US" w:eastAsia="ja-JP"/>
        </w:rPr>
        <w:t>tion 1: (By using the LTE DRX solution as the baseline)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B2297" w14:paraId="1C791D9C" w14:textId="77777777" w:rsidTr="00CD6B70">
        <w:tc>
          <w:tcPr>
            <w:tcW w:w="9631" w:type="dxa"/>
          </w:tcPr>
          <w:p w14:paraId="28D59E46" w14:textId="77777777" w:rsidR="009B2297" w:rsidRDefault="009B2297" w:rsidP="00CD6B70">
            <w:pPr>
              <w:rPr>
                <w:b/>
                <w:lang w:val="en-US" w:eastAsia="ja-JP"/>
              </w:rPr>
            </w:pPr>
            <w:r>
              <w:rPr>
                <w:rFonts w:hint="eastAsia"/>
                <w:b/>
                <w:lang w:val="en-US"/>
              </w:rPr>
              <w:t>Pro</w:t>
            </w:r>
            <w:r>
              <w:rPr>
                <w:b/>
                <w:lang w:val="en-US" w:eastAsia="ja-JP"/>
              </w:rPr>
              <w:t>cedure:</w:t>
            </w:r>
          </w:p>
          <w:p w14:paraId="2625A765" w14:textId="77777777" w:rsidR="009B2297" w:rsidRDefault="009B2297" w:rsidP="00CD6B70">
            <w:pPr>
              <w:rPr>
                <w:lang w:val="en-US" w:eastAsia="ja-JP"/>
              </w:rPr>
            </w:pPr>
            <w:r>
              <w:rPr>
                <w:rFonts w:hint="eastAsia"/>
                <w:lang w:val="en-US"/>
              </w:rPr>
              <w:t>St</w:t>
            </w:r>
            <w:r>
              <w:rPr>
                <w:lang w:val="en-US" w:eastAsia="ja-JP"/>
              </w:rPr>
              <w:t xml:space="preserve">ep 1: The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val="en-US" w:eastAsia="ja-JP"/>
              </w:rPr>
              <w:t xml:space="preserve"> indicates whether the IDC reporting for TDM assistance information is allowed.</w:t>
            </w:r>
          </w:p>
          <w:p w14:paraId="0D938E82" w14:textId="77777777" w:rsidR="009B2297" w:rsidRDefault="009B2297" w:rsidP="00CD6B70">
            <w:pPr>
              <w:rPr>
                <w:ins w:id="1" w:author="Xiaomi - Yumin Wu" w:date="2022-10-18T14:54:00Z"/>
                <w:iCs/>
              </w:rPr>
            </w:pPr>
            <w:r>
              <w:rPr>
                <w:lang w:val="en-US" w:eastAsia="ja-JP"/>
              </w:rPr>
              <w:t xml:space="preserve">Step 2: When detecting the IDC issue, the UE reports the DRX assistance information for the affected frequencies. </w:t>
            </w:r>
            <w:r>
              <w:rPr>
                <w:iCs/>
              </w:rPr>
              <w:t xml:space="preserve">The TDM assistance information uses the MCG as timing reference. </w:t>
            </w:r>
            <w:r>
              <w:rPr>
                <w:lang w:val="en-US" w:eastAsia="ja-JP"/>
              </w:rPr>
              <w:t xml:space="preserve">The DRX assistance information includes: </w:t>
            </w:r>
            <w:proofErr w:type="spellStart"/>
            <w:r>
              <w:rPr>
                <w:i/>
              </w:rPr>
              <w:t>drx-LongCycleStartOffset</w:t>
            </w:r>
            <w:proofErr w:type="spellEnd"/>
            <w:r>
              <w:t xml:space="preserve"> including </w:t>
            </w:r>
            <w:proofErr w:type="spellStart"/>
            <w:r>
              <w:rPr>
                <w:i/>
                <w:lang w:eastAsia="sv-SE"/>
              </w:rPr>
              <w:t>drx-LongCycle</w:t>
            </w:r>
            <w:proofErr w:type="spellEnd"/>
            <w:r>
              <w:rPr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i/>
                <w:lang w:eastAsia="sv-SE"/>
              </w:rPr>
              <w:t>drx-StartOffset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rFonts w:hint="eastAsia"/>
                <w:iCs/>
              </w:rPr>
              <w:t>in</w:t>
            </w:r>
            <w:r>
              <w:rPr>
                <w:iCs/>
              </w:rPr>
              <w:t xml:space="preserve"> the granularity of </w:t>
            </w:r>
            <w:proofErr w:type="spellStart"/>
            <w:r>
              <w:rPr>
                <w:iCs/>
              </w:rPr>
              <w:t>ms</w:t>
            </w:r>
            <w:proofErr w:type="spellEnd"/>
            <w:r>
              <w:t xml:space="preserve">, </w:t>
            </w:r>
            <w:proofErr w:type="spellStart"/>
            <w:r>
              <w:rPr>
                <w:i/>
              </w:rPr>
              <w:t>drx-SlotOffset</w:t>
            </w:r>
            <w:proofErr w:type="spellEnd"/>
            <w:r>
              <w:t xml:space="preserve"> </w:t>
            </w:r>
            <w:r>
              <w:rPr>
                <w:iCs/>
              </w:rPr>
              <w:t>in the granularity of</w:t>
            </w:r>
            <w:r>
              <w:t xml:space="preserve"> </w:t>
            </w:r>
            <w:r>
              <w:rPr>
                <w:iCs/>
              </w:rPr>
              <w:t xml:space="preserve">1/32 </w:t>
            </w:r>
            <w:proofErr w:type="spellStart"/>
            <w:r>
              <w:rPr>
                <w:iCs/>
              </w:rPr>
              <w:t>ms</w:t>
            </w:r>
            <w:proofErr w:type="spellEnd"/>
            <w:r>
              <w:rPr>
                <w:iCs/>
              </w:rPr>
              <w:t xml:space="preserve"> </w:t>
            </w:r>
            <w:r>
              <w:rPr>
                <w:szCs w:val="22"/>
                <w:lang w:eastAsia="sv-SE"/>
              </w:rPr>
              <w:t>(</w:t>
            </w:r>
            <w:proofErr w:type="spellStart"/>
            <w:r>
              <w:rPr>
                <w:szCs w:val="22"/>
                <w:lang w:eastAsia="sv-SE"/>
              </w:rPr>
              <w:t>subMilliSeconds</w:t>
            </w:r>
            <w:proofErr w:type="spellEnd"/>
            <w:r>
              <w:rPr>
                <w:szCs w:val="22"/>
                <w:lang w:eastAsia="sv-SE"/>
              </w:rPr>
              <w:t>)</w:t>
            </w:r>
            <w:r>
              <w:t xml:space="preserve">, and </w:t>
            </w:r>
            <w:proofErr w:type="spellStart"/>
            <w:r>
              <w:rPr>
                <w:i/>
                <w:iCs/>
              </w:rPr>
              <w:t>drx-ActiveTime</w:t>
            </w:r>
            <w:proofErr w:type="spellEnd"/>
            <w:r>
              <w:rPr>
                <w:iCs/>
              </w:rPr>
              <w:t xml:space="preserve"> in the granularity of </w:t>
            </w:r>
            <w:proofErr w:type="spellStart"/>
            <w:r>
              <w:rPr>
                <w:iCs/>
              </w:rPr>
              <w:t>ms</w:t>
            </w:r>
            <w:proofErr w:type="spellEnd"/>
            <w:r>
              <w:rPr>
                <w:iCs/>
              </w:rPr>
              <w:t xml:space="preserve"> or 1/32 </w:t>
            </w:r>
            <w:proofErr w:type="spellStart"/>
            <w:r>
              <w:rPr>
                <w:iCs/>
              </w:rPr>
              <w:t>ms</w:t>
            </w:r>
            <w:proofErr w:type="spellEnd"/>
            <w:r>
              <w:rPr>
                <w:iCs/>
              </w:rPr>
              <w:t xml:space="preserve"> </w:t>
            </w:r>
            <w:r>
              <w:rPr>
                <w:szCs w:val="22"/>
                <w:lang w:eastAsia="sv-SE"/>
              </w:rPr>
              <w:t>(</w:t>
            </w:r>
            <w:proofErr w:type="spellStart"/>
            <w:r>
              <w:rPr>
                <w:szCs w:val="22"/>
                <w:lang w:eastAsia="sv-SE"/>
              </w:rPr>
              <w:t>subMilliSeconds</w:t>
            </w:r>
            <w:proofErr w:type="spellEnd"/>
            <w:r>
              <w:rPr>
                <w:szCs w:val="22"/>
                <w:lang w:eastAsia="sv-SE"/>
              </w:rPr>
              <w:t>)</w:t>
            </w:r>
            <w:r>
              <w:rPr>
                <w:iCs/>
              </w:rPr>
              <w:t>.</w:t>
            </w:r>
          </w:p>
          <w:p w14:paraId="70CEC945" w14:textId="77777777" w:rsidR="009B2297" w:rsidRDefault="009B2297" w:rsidP="00CD6B70">
            <w:pPr>
              <w:rPr>
                <w:ins w:id="2" w:author="Xiaomi - Yumin Wu" w:date="2022-10-18T15:03:00Z"/>
                <w:iCs/>
              </w:rPr>
            </w:pPr>
            <w:ins w:id="3" w:author="Xiaomi - Yumin Wu" w:date="2022-10-18T15:03:00Z">
              <w:r>
                <w:rPr>
                  <w:iCs/>
                </w:rPr>
                <w:t>FFS whether to use the LTE DRX configuration or the NR DRX configuration.</w:t>
              </w:r>
            </w:ins>
          </w:p>
          <w:p w14:paraId="6C186B11" w14:textId="77777777" w:rsidR="009B2297" w:rsidRDefault="009B2297" w:rsidP="00CD6B70">
            <w:pPr>
              <w:rPr>
                <w:ins w:id="4" w:author="RAN2#119bis-e" w:date="2022-11-01T17:26:00Z"/>
                <w:iCs/>
              </w:rPr>
            </w:pPr>
            <w:ins w:id="5" w:author="Xiaomi - Yumin Wu" w:date="2022-10-18T14:54:00Z">
              <w:r>
                <w:rPr>
                  <w:iCs/>
                </w:rPr>
                <w:t xml:space="preserve">FFS </w:t>
              </w:r>
            </w:ins>
            <w:ins w:id="6" w:author="Xiaomi - Yumin Wu" w:date="2022-10-18T15:48:00Z">
              <w:r>
                <w:rPr>
                  <w:iCs/>
                </w:rPr>
                <w:t>on</w:t>
              </w:r>
            </w:ins>
            <w:ins w:id="7" w:author="Xiaomi - Yumin Wu" w:date="2022-10-18T14:54:00Z">
              <w:r>
                <w:rPr>
                  <w:iCs/>
                </w:rPr>
                <w:t xml:space="preserve"> the granularity</w:t>
              </w:r>
            </w:ins>
            <w:ins w:id="8" w:author="Xiaomi - Yumin Wu" w:date="2022-10-18T14:57:00Z">
              <w:r>
                <w:rPr>
                  <w:iCs/>
                </w:rPr>
                <w:t xml:space="preserve"> </w:t>
              </w:r>
            </w:ins>
            <w:ins w:id="9" w:author="Xiaomi - Yumin Wu" w:date="2022-10-18T15:49:00Z">
              <w:r>
                <w:rPr>
                  <w:iCs/>
                </w:rPr>
                <w:t xml:space="preserve">of </w:t>
              </w:r>
            </w:ins>
            <w:ins w:id="10" w:author="Xiaomi - Yumin Wu" w:date="2022-10-18T14:54:00Z">
              <w:r>
                <w:rPr>
                  <w:iCs/>
                </w:rPr>
                <w:t>slot offset</w:t>
              </w:r>
            </w:ins>
            <w:ins w:id="11" w:author="Xiaomi - Yumin Wu" w:date="2022-10-18T15:00:00Z">
              <w:r>
                <w:rPr>
                  <w:iCs/>
                </w:rPr>
                <w:t xml:space="preserve"> if NR DRX configuration is used</w:t>
              </w:r>
            </w:ins>
            <w:ins w:id="12" w:author="Xiaomi - Yumin Wu" w:date="2022-10-18T14:57:00Z">
              <w:r>
                <w:rPr>
                  <w:iCs/>
                </w:rPr>
                <w:t>.</w:t>
              </w:r>
            </w:ins>
          </w:p>
          <w:p w14:paraId="480C572C" w14:textId="7D267FF1" w:rsidR="006E3DC2" w:rsidRDefault="006E3DC2" w:rsidP="006E3DC2">
            <w:pPr>
              <w:rPr>
                <w:iCs/>
              </w:rPr>
            </w:pPr>
            <w:ins w:id="13" w:author="RAN2#119bis-e" w:date="2022-11-01T17:26:00Z">
              <w:r w:rsidRPr="006E3DC2">
                <w:rPr>
                  <w:iCs/>
                </w:rPr>
                <w:t>FFS whether multiple TDM assistant information can be reported to the network.</w:t>
              </w:r>
            </w:ins>
          </w:p>
        </w:tc>
      </w:tr>
      <w:tr w:rsidR="009B2297" w14:paraId="453BF847" w14:textId="77777777" w:rsidTr="00CD6B70">
        <w:tc>
          <w:tcPr>
            <w:tcW w:w="9631" w:type="dxa"/>
          </w:tcPr>
          <w:p w14:paraId="6D71AF5A" w14:textId="77777777" w:rsidR="009B2297" w:rsidRDefault="009B2297" w:rsidP="00CD6B70">
            <w:pPr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ASN.1 signaling example:</w:t>
            </w:r>
          </w:p>
          <w:p w14:paraId="3D610D0D" w14:textId="77777777" w:rsidR="009B2297" w:rsidRDefault="009B2297" w:rsidP="00CD6B70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S</w:t>
            </w:r>
            <w:r>
              <w:rPr>
                <w:rFonts w:hint="eastAsia"/>
                <w:lang w:val="en-US"/>
              </w:rPr>
              <w:t>tep</w:t>
            </w:r>
            <w:r>
              <w:rPr>
                <w:lang w:val="en-US" w:eastAsia="ja-JP"/>
              </w:rPr>
              <w:t xml:space="preserve"> 1: Network configuration</w:t>
            </w:r>
          </w:p>
          <w:p w14:paraId="4F3E8137" w14:textId="77777777" w:rsidR="009B2297" w:rsidRDefault="009B2297" w:rsidP="00CD6B70">
            <w:pPr>
              <w:rPr>
                <w:lang w:val="en-US" w:eastAsia="ja-JP"/>
              </w:rPr>
            </w:pPr>
            <w:r>
              <w:t>idc-</w:t>
            </w:r>
            <w:r>
              <w:rPr>
                <w:rFonts w:hint="eastAsia"/>
              </w:rPr>
              <w:t>TDM</w:t>
            </w:r>
            <w:r>
              <w:t>-Indication-r</w:t>
            </w:r>
            <w:proofErr w:type="gramStart"/>
            <w:r>
              <w:t>18  ENUMERATED</w:t>
            </w:r>
            <w:proofErr w:type="gramEnd"/>
            <w:r>
              <w:t xml:space="preserve"> {setup}         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R</w:t>
            </w:r>
          </w:p>
          <w:p w14:paraId="2BEFFE7D" w14:textId="77777777" w:rsidR="009B2297" w:rsidRDefault="009B2297" w:rsidP="00CD6B70">
            <w:pPr>
              <w:rPr>
                <w:lang w:val="en-US" w:eastAsia="ja-JP"/>
              </w:rPr>
            </w:pPr>
          </w:p>
          <w:p w14:paraId="3102BD47" w14:textId="77777777" w:rsidR="009B2297" w:rsidRDefault="009B2297" w:rsidP="00CD6B70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Step 2: UE reporting signaling</w:t>
            </w:r>
          </w:p>
          <w:p w14:paraId="51242BA7" w14:textId="77777777" w:rsidR="009B2297" w:rsidRDefault="009B2297" w:rsidP="00CD6B70">
            <w:pPr>
              <w:pStyle w:val="PL"/>
            </w:pPr>
            <w:r>
              <w:t xml:space="preserve">DRX-AssistanceInfo-r18 ::=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73AB7DDB" w14:textId="77777777" w:rsidR="009B2297" w:rsidRDefault="009B2297" w:rsidP="00CD6B70">
            <w:pPr>
              <w:pStyle w:val="PL"/>
            </w:pPr>
            <w:r>
              <w:t xml:space="preserve">    drx-LongCycleStartOffset            </w:t>
            </w:r>
            <w:r>
              <w:rPr>
                <w:color w:val="993366"/>
              </w:rPr>
              <w:t>CHOICE</w:t>
            </w:r>
            <w:r>
              <w:t xml:space="preserve"> {</w:t>
            </w:r>
          </w:p>
          <w:p w14:paraId="150832BF" w14:textId="77777777" w:rsidR="009B2297" w:rsidRDefault="009B2297" w:rsidP="00CD6B70">
            <w:pPr>
              <w:pStyle w:val="PL"/>
            </w:pPr>
            <w:r>
              <w:lastRenderedPageBreak/>
              <w:t xml:space="preserve">        ms10                                </w:t>
            </w:r>
            <w:r>
              <w:rPr>
                <w:color w:val="993366"/>
              </w:rPr>
              <w:t>INTEGER</w:t>
            </w:r>
            <w:r>
              <w:t>(0..9),</w:t>
            </w:r>
          </w:p>
          <w:p w14:paraId="768F8A59" w14:textId="77777777" w:rsidR="009B2297" w:rsidRDefault="009B2297" w:rsidP="00CD6B70">
            <w:pPr>
              <w:pStyle w:val="PL"/>
              <w:rPr>
                <w:lang w:val="sv-SE"/>
              </w:rPr>
            </w:pPr>
            <w:r>
              <w:t xml:space="preserve">        </w:t>
            </w:r>
            <w:r>
              <w:rPr>
                <w:lang w:val="sv-SE"/>
              </w:rPr>
              <w:t xml:space="preserve">ms20                                </w:t>
            </w:r>
            <w:r>
              <w:rPr>
                <w:color w:val="993366"/>
                <w:lang w:val="sv-SE"/>
              </w:rPr>
              <w:t>INTEGER</w:t>
            </w:r>
            <w:r>
              <w:rPr>
                <w:lang w:val="sv-SE"/>
              </w:rPr>
              <w:t>(0..19),</w:t>
            </w:r>
          </w:p>
          <w:p w14:paraId="7BBB64AD" w14:textId="77777777" w:rsidR="009B2297" w:rsidRDefault="009B2297" w:rsidP="00CD6B70">
            <w:pPr>
              <w:pStyle w:val="PL"/>
              <w:rPr>
                <w:lang w:val="sv-SE"/>
              </w:rPr>
            </w:pPr>
            <w:r>
              <w:rPr>
                <w:lang w:val="sv-SE"/>
              </w:rPr>
              <w:t xml:space="preserve">        ms32                                </w:t>
            </w:r>
            <w:r>
              <w:rPr>
                <w:color w:val="993366"/>
                <w:lang w:val="sv-SE"/>
              </w:rPr>
              <w:t>INTEGER</w:t>
            </w:r>
            <w:r>
              <w:rPr>
                <w:lang w:val="sv-SE"/>
              </w:rPr>
              <w:t>(0..31),</w:t>
            </w:r>
          </w:p>
          <w:p w14:paraId="5F1233DC" w14:textId="77777777" w:rsidR="009B2297" w:rsidRDefault="009B2297" w:rsidP="00CD6B70">
            <w:pPr>
              <w:pStyle w:val="PL"/>
              <w:rPr>
                <w:lang w:val="sv-SE"/>
              </w:rPr>
            </w:pPr>
            <w:r>
              <w:rPr>
                <w:lang w:val="sv-SE"/>
              </w:rPr>
              <w:t xml:space="preserve">        ms40                                </w:t>
            </w:r>
            <w:r>
              <w:rPr>
                <w:color w:val="993366"/>
                <w:lang w:val="sv-SE"/>
              </w:rPr>
              <w:t>INTEGER</w:t>
            </w:r>
            <w:r>
              <w:rPr>
                <w:lang w:val="sv-SE"/>
              </w:rPr>
              <w:t>(0..39),</w:t>
            </w:r>
          </w:p>
          <w:p w14:paraId="585C783B" w14:textId="77777777" w:rsidR="009B2297" w:rsidRDefault="009B2297" w:rsidP="00CD6B70">
            <w:pPr>
              <w:pStyle w:val="PL"/>
              <w:rPr>
                <w:lang w:val="sv-SE"/>
              </w:rPr>
            </w:pPr>
            <w:r>
              <w:rPr>
                <w:lang w:val="sv-SE"/>
              </w:rPr>
              <w:t xml:space="preserve">        ms60                                </w:t>
            </w:r>
            <w:r>
              <w:rPr>
                <w:color w:val="993366"/>
                <w:lang w:val="sv-SE"/>
              </w:rPr>
              <w:t>INTEGER</w:t>
            </w:r>
            <w:r>
              <w:rPr>
                <w:lang w:val="sv-SE"/>
              </w:rPr>
              <w:t>(0..59),</w:t>
            </w:r>
          </w:p>
          <w:p w14:paraId="6E7D4C31" w14:textId="77777777" w:rsidR="009B2297" w:rsidRDefault="009B2297" w:rsidP="00CD6B70">
            <w:pPr>
              <w:pStyle w:val="PL"/>
              <w:rPr>
                <w:lang w:val="sv-SE"/>
              </w:rPr>
            </w:pPr>
            <w:r>
              <w:rPr>
                <w:lang w:val="sv-SE"/>
              </w:rPr>
              <w:t xml:space="preserve">        ms64                                </w:t>
            </w:r>
            <w:r>
              <w:rPr>
                <w:color w:val="993366"/>
                <w:lang w:val="sv-SE"/>
              </w:rPr>
              <w:t>INTEGER</w:t>
            </w:r>
            <w:r>
              <w:rPr>
                <w:lang w:val="sv-SE"/>
              </w:rPr>
              <w:t>(0..63),</w:t>
            </w:r>
          </w:p>
          <w:p w14:paraId="57E0EF0F" w14:textId="77777777" w:rsidR="009B2297" w:rsidRDefault="009B2297" w:rsidP="00CD6B70">
            <w:pPr>
              <w:pStyle w:val="PL"/>
              <w:rPr>
                <w:lang w:val="sv-SE"/>
              </w:rPr>
            </w:pPr>
            <w:r>
              <w:rPr>
                <w:lang w:val="sv-SE"/>
              </w:rPr>
              <w:t xml:space="preserve">        ms70                                </w:t>
            </w:r>
            <w:r>
              <w:rPr>
                <w:color w:val="993366"/>
                <w:lang w:val="sv-SE"/>
              </w:rPr>
              <w:t>INTEGER</w:t>
            </w:r>
            <w:r>
              <w:rPr>
                <w:lang w:val="sv-SE"/>
              </w:rPr>
              <w:t>(0..69),</w:t>
            </w:r>
          </w:p>
          <w:p w14:paraId="6B3FE4A5" w14:textId="77777777" w:rsidR="009B2297" w:rsidRDefault="009B2297" w:rsidP="00CD6B70">
            <w:pPr>
              <w:pStyle w:val="PL"/>
              <w:rPr>
                <w:lang w:val="sv-SE"/>
              </w:rPr>
            </w:pPr>
            <w:r>
              <w:rPr>
                <w:lang w:val="sv-SE"/>
              </w:rPr>
              <w:t xml:space="preserve">        ms80                                </w:t>
            </w:r>
            <w:r>
              <w:rPr>
                <w:color w:val="993366"/>
                <w:lang w:val="sv-SE"/>
              </w:rPr>
              <w:t>INTEGER</w:t>
            </w:r>
            <w:r>
              <w:rPr>
                <w:lang w:val="sv-SE"/>
              </w:rPr>
              <w:t>(0..79),</w:t>
            </w:r>
          </w:p>
          <w:p w14:paraId="0D3371C0" w14:textId="77777777" w:rsidR="009B2297" w:rsidRDefault="009B2297" w:rsidP="00CD6B70">
            <w:pPr>
              <w:pStyle w:val="PL"/>
              <w:rPr>
                <w:lang w:val="sv-SE"/>
              </w:rPr>
            </w:pPr>
            <w:r>
              <w:rPr>
                <w:lang w:val="sv-SE"/>
              </w:rPr>
              <w:t xml:space="preserve">        ms128                               </w:t>
            </w:r>
            <w:r>
              <w:rPr>
                <w:color w:val="993366"/>
                <w:lang w:val="sv-SE"/>
              </w:rPr>
              <w:t>INTEGER</w:t>
            </w:r>
            <w:r>
              <w:rPr>
                <w:lang w:val="sv-SE"/>
              </w:rPr>
              <w:t>(0..127),</w:t>
            </w:r>
          </w:p>
          <w:p w14:paraId="099F8422" w14:textId="77777777" w:rsidR="009B2297" w:rsidRDefault="009B2297" w:rsidP="00CD6B70">
            <w:pPr>
              <w:pStyle w:val="PL"/>
              <w:rPr>
                <w:lang w:val="sv-SE"/>
              </w:rPr>
            </w:pPr>
            <w:r>
              <w:rPr>
                <w:lang w:val="sv-SE"/>
              </w:rPr>
              <w:t xml:space="preserve">        ms160                               </w:t>
            </w:r>
            <w:r>
              <w:rPr>
                <w:color w:val="993366"/>
                <w:lang w:val="sv-SE"/>
              </w:rPr>
              <w:t>INTEGER</w:t>
            </w:r>
            <w:r>
              <w:rPr>
                <w:lang w:val="sv-SE"/>
              </w:rPr>
              <w:t>(0..159),</w:t>
            </w:r>
          </w:p>
          <w:p w14:paraId="479CB45D" w14:textId="77777777" w:rsidR="009B2297" w:rsidRDefault="009B2297" w:rsidP="00CD6B70">
            <w:pPr>
              <w:pStyle w:val="PL"/>
              <w:rPr>
                <w:lang w:val="sv-SE"/>
              </w:rPr>
            </w:pPr>
            <w:r>
              <w:rPr>
                <w:lang w:val="sv-SE"/>
              </w:rPr>
              <w:t xml:space="preserve">        ms256                               </w:t>
            </w:r>
            <w:r>
              <w:rPr>
                <w:color w:val="993366"/>
                <w:lang w:val="sv-SE"/>
              </w:rPr>
              <w:t>INTEGER</w:t>
            </w:r>
            <w:r>
              <w:rPr>
                <w:lang w:val="sv-SE"/>
              </w:rPr>
              <w:t>(0..255),</w:t>
            </w:r>
          </w:p>
          <w:p w14:paraId="61C02D79" w14:textId="77777777" w:rsidR="009B2297" w:rsidRDefault="009B2297" w:rsidP="00CD6B70">
            <w:pPr>
              <w:pStyle w:val="PL"/>
              <w:rPr>
                <w:lang w:val="sv-SE"/>
              </w:rPr>
            </w:pPr>
            <w:r>
              <w:rPr>
                <w:lang w:val="sv-SE"/>
              </w:rPr>
              <w:t xml:space="preserve">        ms320                               </w:t>
            </w:r>
            <w:r>
              <w:rPr>
                <w:color w:val="993366"/>
                <w:lang w:val="sv-SE"/>
              </w:rPr>
              <w:t>INTEGER</w:t>
            </w:r>
            <w:r>
              <w:rPr>
                <w:lang w:val="sv-SE"/>
              </w:rPr>
              <w:t>(0..319),</w:t>
            </w:r>
          </w:p>
          <w:p w14:paraId="249D650F" w14:textId="77777777" w:rsidR="009B2297" w:rsidRDefault="009B2297" w:rsidP="00CD6B70">
            <w:pPr>
              <w:pStyle w:val="PL"/>
              <w:rPr>
                <w:lang w:val="sv-SE"/>
              </w:rPr>
            </w:pPr>
            <w:r>
              <w:rPr>
                <w:lang w:val="sv-SE"/>
              </w:rPr>
              <w:t xml:space="preserve">        ms512                               </w:t>
            </w:r>
            <w:r>
              <w:rPr>
                <w:color w:val="993366"/>
                <w:lang w:val="sv-SE"/>
              </w:rPr>
              <w:t>INTEGER</w:t>
            </w:r>
            <w:r>
              <w:rPr>
                <w:lang w:val="sv-SE"/>
              </w:rPr>
              <w:t>(0..511),</w:t>
            </w:r>
          </w:p>
          <w:p w14:paraId="453AABB8" w14:textId="77777777" w:rsidR="009B2297" w:rsidRDefault="009B2297" w:rsidP="00CD6B70">
            <w:pPr>
              <w:pStyle w:val="PL"/>
              <w:rPr>
                <w:lang w:val="sv-SE"/>
              </w:rPr>
            </w:pPr>
            <w:r>
              <w:rPr>
                <w:lang w:val="sv-SE"/>
              </w:rPr>
              <w:t xml:space="preserve">        ms640                               </w:t>
            </w:r>
            <w:r>
              <w:rPr>
                <w:color w:val="993366"/>
                <w:lang w:val="sv-SE"/>
              </w:rPr>
              <w:t>INTEGER</w:t>
            </w:r>
            <w:r>
              <w:rPr>
                <w:lang w:val="sv-SE"/>
              </w:rPr>
              <w:t>(0..639),</w:t>
            </w:r>
          </w:p>
          <w:p w14:paraId="76DA7F51" w14:textId="77777777" w:rsidR="009B2297" w:rsidRDefault="009B2297" w:rsidP="00CD6B70">
            <w:pPr>
              <w:pStyle w:val="PL"/>
              <w:rPr>
                <w:lang w:val="sv-SE"/>
              </w:rPr>
            </w:pPr>
            <w:r>
              <w:rPr>
                <w:lang w:val="sv-SE"/>
              </w:rPr>
              <w:t xml:space="preserve">        ms1024                              </w:t>
            </w:r>
            <w:r>
              <w:rPr>
                <w:color w:val="993366"/>
                <w:lang w:val="sv-SE"/>
              </w:rPr>
              <w:t>INTEGER</w:t>
            </w:r>
            <w:r>
              <w:rPr>
                <w:lang w:val="sv-SE"/>
              </w:rPr>
              <w:t>(0..1023),</w:t>
            </w:r>
          </w:p>
          <w:p w14:paraId="37533F96" w14:textId="77777777" w:rsidR="009B2297" w:rsidRDefault="009B2297" w:rsidP="00CD6B70">
            <w:pPr>
              <w:pStyle w:val="PL"/>
              <w:rPr>
                <w:lang w:val="sv-SE"/>
              </w:rPr>
            </w:pPr>
            <w:r>
              <w:rPr>
                <w:lang w:val="sv-SE"/>
              </w:rPr>
              <w:t xml:space="preserve">        ms1280                              </w:t>
            </w:r>
            <w:r>
              <w:rPr>
                <w:color w:val="993366"/>
                <w:lang w:val="sv-SE"/>
              </w:rPr>
              <w:t>INTEGER</w:t>
            </w:r>
            <w:r>
              <w:rPr>
                <w:lang w:val="sv-SE"/>
              </w:rPr>
              <w:t>(0..1279),</w:t>
            </w:r>
          </w:p>
          <w:p w14:paraId="0FBB2C65" w14:textId="77777777" w:rsidR="009B2297" w:rsidRDefault="009B2297" w:rsidP="00CD6B70">
            <w:pPr>
              <w:pStyle w:val="PL"/>
              <w:rPr>
                <w:lang w:val="sv-SE"/>
              </w:rPr>
            </w:pPr>
            <w:r>
              <w:rPr>
                <w:lang w:val="sv-SE"/>
              </w:rPr>
              <w:t xml:space="preserve">        ms2048                              </w:t>
            </w:r>
            <w:r>
              <w:rPr>
                <w:color w:val="993366"/>
                <w:lang w:val="sv-SE"/>
              </w:rPr>
              <w:t>INTEGER</w:t>
            </w:r>
            <w:r>
              <w:rPr>
                <w:lang w:val="sv-SE"/>
              </w:rPr>
              <w:t>(0..2047),</w:t>
            </w:r>
          </w:p>
          <w:p w14:paraId="1AA2DC6F" w14:textId="77777777" w:rsidR="009B2297" w:rsidRDefault="009B2297" w:rsidP="00CD6B70">
            <w:pPr>
              <w:pStyle w:val="PL"/>
              <w:rPr>
                <w:lang w:val="sv-SE"/>
              </w:rPr>
            </w:pPr>
            <w:r>
              <w:rPr>
                <w:lang w:val="sv-SE"/>
              </w:rPr>
              <w:t xml:space="preserve">        ms2560                              </w:t>
            </w:r>
            <w:r>
              <w:rPr>
                <w:color w:val="993366"/>
                <w:lang w:val="sv-SE"/>
              </w:rPr>
              <w:t>INTEGER</w:t>
            </w:r>
            <w:r>
              <w:rPr>
                <w:lang w:val="sv-SE"/>
              </w:rPr>
              <w:t>(0..2559),</w:t>
            </w:r>
          </w:p>
          <w:p w14:paraId="74EF5B93" w14:textId="77777777" w:rsidR="009B2297" w:rsidRDefault="009B2297" w:rsidP="00CD6B70">
            <w:pPr>
              <w:pStyle w:val="PL"/>
              <w:rPr>
                <w:lang w:val="sv-SE"/>
              </w:rPr>
            </w:pPr>
            <w:r>
              <w:rPr>
                <w:lang w:val="sv-SE"/>
              </w:rPr>
              <w:t xml:space="preserve">        ms5120                              </w:t>
            </w:r>
            <w:r>
              <w:rPr>
                <w:color w:val="993366"/>
                <w:lang w:val="sv-SE"/>
              </w:rPr>
              <w:t>INTEGER</w:t>
            </w:r>
            <w:r>
              <w:rPr>
                <w:lang w:val="sv-SE"/>
              </w:rPr>
              <w:t>(0..5119),</w:t>
            </w:r>
          </w:p>
          <w:p w14:paraId="1D98FAA9" w14:textId="77777777" w:rsidR="009B2297" w:rsidRDefault="009B2297" w:rsidP="00CD6B70">
            <w:pPr>
              <w:pStyle w:val="PL"/>
              <w:rPr>
                <w:lang w:val="sv-SE"/>
              </w:rPr>
            </w:pPr>
            <w:r>
              <w:rPr>
                <w:lang w:val="sv-SE"/>
              </w:rPr>
              <w:t xml:space="preserve">        ms10240                             </w:t>
            </w:r>
            <w:r>
              <w:rPr>
                <w:color w:val="993366"/>
                <w:lang w:val="sv-SE"/>
              </w:rPr>
              <w:t>INTEGER</w:t>
            </w:r>
            <w:r>
              <w:rPr>
                <w:lang w:val="sv-SE"/>
              </w:rPr>
              <w:t>(0..10239)</w:t>
            </w:r>
          </w:p>
          <w:p w14:paraId="10D4DA5F" w14:textId="77777777" w:rsidR="009B2297" w:rsidRDefault="009B2297" w:rsidP="00CD6B70">
            <w:pPr>
              <w:pStyle w:val="PL"/>
              <w:rPr>
                <w:lang w:val="sv-SE"/>
              </w:rPr>
            </w:pPr>
            <w:r>
              <w:rPr>
                <w:lang w:val="sv-SE"/>
              </w:rPr>
              <w:t xml:space="preserve">    },</w:t>
            </w:r>
          </w:p>
          <w:p w14:paraId="50CA3219" w14:textId="77777777" w:rsidR="009B2297" w:rsidRDefault="009B2297" w:rsidP="00CD6B70">
            <w:pPr>
              <w:pStyle w:val="PL"/>
              <w:ind w:firstLine="312"/>
              <w:rPr>
                <w:color w:val="0000FF"/>
                <w:lang w:val="sv-SE"/>
              </w:rPr>
            </w:pPr>
            <w:r>
              <w:rPr>
                <w:color w:val="0000FF"/>
                <w:lang w:val="sv-SE"/>
              </w:rPr>
              <w:t>drx-SlotOffset</w:t>
            </w:r>
            <w:r>
              <w:t>-r18</w:t>
            </w:r>
            <w:r>
              <w:rPr>
                <w:color w:val="0000FF"/>
                <w:lang w:val="sv-SE"/>
              </w:rPr>
              <w:t xml:space="preserve">                      INTEGER (0..31),</w:t>
            </w:r>
          </w:p>
          <w:p w14:paraId="77F0BCC6" w14:textId="77777777" w:rsidR="009B2297" w:rsidRDefault="009B2297" w:rsidP="00CD6B70">
            <w:pPr>
              <w:pStyle w:val="PL"/>
              <w:ind w:firstLine="312"/>
            </w:pPr>
            <w:r>
              <w:t xml:space="preserve">drx-ActiveTime-r18    </w:t>
            </w:r>
            <w:r>
              <w:rPr>
                <w:color w:val="993366"/>
              </w:rPr>
              <w:t>CHOICE</w:t>
            </w:r>
            <w:r>
              <w:t xml:space="preserve"> {</w:t>
            </w:r>
          </w:p>
          <w:p w14:paraId="6986F402" w14:textId="77777777" w:rsidR="009B2297" w:rsidRDefault="009B2297" w:rsidP="00CD6B70">
            <w:pPr>
              <w:pStyle w:val="PL"/>
            </w:pPr>
            <w:r>
              <w:t xml:space="preserve">                                            subMilliSeconds </w:t>
            </w:r>
            <w:r>
              <w:rPr>
                <w:color w:val="993366"/>
              </w:rPr>
              <w:t>INTEGER</w:t>
            </w:r>
            <w:r>
              <w:t xml:space="preserve"> (1..31),</w:t>
            </w:r>
          </w:p>
          <w:p w14:paraId="794BE922" w14:textId="77777777" w:rsidR="009B2297" w:rsidRDefault="009B2297" w:rsidP="00CD6B70">
            <w:pPr>
              <w:pStyle w:val="PL"/>
            </w:pPr>
            <w:r>
              <w:t xml:space="preserve">                                            milliSeconds    </w:t>
            </w:r>
            <w:r>
              <w:rPr>
                <w:color w:val="993366"/>
              </w:rPr>
              <w:t>ENUMERATED</w:t>
            </w:r>
            <w:r>
              <w:t xml:space="preserve"> {ms1, ms2, ms3, ms4, ms5, ms6, ms8, ms10, ms20, ms30, ms40, ms50, ms60, ms80, ms100, ms200, ms300, ms400, ms500, ms600, ms800, ms1000, ms1200, ms1600, spare8, spare7, spare6, spare5, spare4, spare3, spare2, spare1 }</w:t>
            </w:r>
          </w:p>
          <w:p w14:paraId="703BB994" w14:textId="77777777" w:rsidR="009B2297" w:rsidRDefault="009B2297" w:rsidP="00CD6B70">
            <w:pPr>
              <w:pStyle w:val="PL"/>
            </w:pPr>
            <w:r>
              <w:t xml:space="preserve">                                            }</w:t>
            </w:r>
          </w:p>
          <w:p w14:paraId="3E4B6943" w14:textId="77777777" w:rsidR="009B2297" w:rsidRDefault="009B2297" w:rsidP="00CD6B70">
            <w:pPr>
              <w:pStyle w:val="PL"/>
            </w:pPr>
            <w:r>
              <w:t>}</w:t>
            </w:r>
          </w:p>
          <w:p w14:paraId="6E120AFA" w14:textId="77777777" w:rsidR="009B2297" w:rsidRDefault="009B2297" w:rsidP="00CD6B70">
            <w:pPr>
              <w:rPr>
                <w:lang w:val="en-US" w:eastAsia="ja-JP"/>
              </w:rPr>
            </w:pPr>
          </w:p>
        </w:tc>
      </w:tr>
    </w:tbl>
    <w:p w14:paraId="65A231A7" w14:textId="25E31AE6" w:rsidR="00F5206E" w:rsidRDefault="00C432B4" w:rsidP="00F5206E">
      <w:pPr>
        <w:rPr>
          <w:iCs/>
        </w:rPr>
      </w:pPr>
      <w:r w:rsidRPr="00C432B4">
        <w:rPr>
          <w:lang w:eastAsia="ko-KR"/>
        </w:rPr>
        <w:lastRenderedPageBreak/>
        <w:t>Reg</w:t>
      </w:r>
      <w:r>
        <w:rPr>
          <w:lang w:eastAsia="ko-KR"/>
        </w:rPr>
        <w:t xml:space="preserve">arding whether to use the </w:t>
      </w:r>
      <w:r w:rsidR="000C4252">
        <w:rPr>
          <w:iCs/>
        </w:rPr>
        <w:t>LTE DRX configuration or the NR DRX configuration</w:t>
      </w:r>
      <w:r w:rsidR="00CE32D6">
        <w:rPr>
          <w:iCs/>
        </w:rPr>
        <w:t xml:space="preserve">, we consider that </w:t>
      </w:r>
      <w:r w:rsidR="00067982">
        <w:rPr>
          <w:iCs/>
        </w:rPr>
        <w:t xml:space="preserve">the assistance information </w:t>
      </w:r>
      <w:r w:rsidR="0068014D">
        <w:rPr>
          <w:iCs/>
        </w:rPr>
        <w:t xml:space="preserve">is to be used by the network to configure DRX for the NR </w:t>
      </w:r>
      <w:r w:rsidR="000320B6">
        <w:rPr>
          <w:iCs/>
        </w:rPr>
        <w:t xml:space="preserve">affected </w:t>
      </w:r>
      <w:r w:rsidR="0068014D">
        <w:rPr>
          <w:iCs/>
        </w:rPr>
        <w:t>frequency</w:t>
      </w:r>
      <w:r w:rsidR="00551159">
        <w:rPr>
          <w:iCs/>
        </w:rPr>
        <w:t xml:space="preserve">. Then it would be simpler for both the UE and the </w:t>
      </w:r>
      <w:proofErr w:type="spellStart"/>
      <w:r w:rsidR="00551159">
        <w:rPr>
          <w:iCs/>
        </w:rPr>
        <w:t>gNB</w:t>
      </w:r>
      <w:proofErr w:type="spellEnd"/>
      <w:r w:rsidR="00551159">
        <w:rPr>
          <w:iCs/>
        </w:rPr>
        <w:t xml:space="preserve"> to use the NR DRX configuration, so that the </w:t>
      </w:r>
      <w:proofErr w:type="spellStart"/>
      <w:r w:rsidR="00551159">
        <w:rPr>
          <w:iCs/>
        </w:rPr>
        <w:t>gNB</w:t>
      </w:r>
      <w:proofErr w:type="spellEnd"/>
      <w:r w:rsidR="00551159">
        <w:rPr>
          <w:iCs/>
        </w:rPr>
        <w:t xml:space="preserve"> does not need to trans</w:t>
      </w:r>
      <w:r w:rsidR="00206F71">
        <w:rPr>
          <w:iCs/>
        </w:rPr>
        <w:t>late</w:t>
      </w:r>
      <w:r w:rsidR="00551159">
        <w:rPr>
          <w:iCs/>
        </w:rPr>
        <w:t xml:space="preserve"> the UE assistance information of the LTE DRX configuration to the NR DRX configuration.</w:t>
      </w:r>
    </w:p>
    <w:p w14:paraId="148BA43A" w14:textId="76ACF646" w:rsidR="00236EC4" w:rsidRPr="00AA6EC3" w:rsidRDefault="00236EC4" w:rsidP="00F5206E">
      <w:pPr>
        <w:rPr>
          <w:b/>
          <w:lang w:eastAsia="ko-KR"/>
        </w:rPr>
      </w:pPr>
      <w:r w:rsidRPr="00AA6EC3">
        <w:rPr>
          <w:b/>
          <w:lang w:eastAsia="ko-KR"/>
        </w:rPr>
        <w:t xml:space="preserve">Proposal 1: </w:t>
      </w:r>
      <w:r w:rsidR="00C85AB7" w:rsidRPr="00AA6EC3">
        <w:rPr>
          <w:b/>
          <w:lang w:eastAsia="ko-KR"/>
        </w:rPr>
        <w:t xml:space="preserve">The </w:t>
      </w:r>
      <w:r w:rsidR="00C85AB7" w:rsidRPr="00AA6EC3">
        <w:rPr>
          <w:rFonts w:hint="eastAsia"/>
          <w:b/>
        </w:rPr>
        <w:t>NR</w:t>
      </w:r>
      <w:r w:rsidR="00C85AB7" w:rsidRPr="00AA6EC3">
        <w:rPr>
          <w:b/>
          <w:lang w:eastAsia="ko-KR"/>
        </w:rPr>
        <w:t xml:space="preserve"> DRX configuration is used for the DRX assistance information.</w:t>
      </w:r>
    </w:p>
    <w:p w14:paraId="6470D470" w14:textId="0FEEB2CB" w:rsidR="00AA6EC3" w:rsidRDefault="00AA6EC3" w:rsidP="00F5206E">
      <w:pPr>
        <w:rPr>
          <w:lang w:eastAsia="ko-KR"/>
        </w:rPr>
      </w:pPr>
      <w:r>
        <w:rPr>
          <w:lang w:eastAsia="ko-KR"/>
        </w:rPr>
        <w:t>Regarding the granularity of slot offset</w:t>
      </w:r>
      <w:r w:rsidR="0022784E">
        <w:rPr>
          <w:lang w:eastAsia="ko-KR"/>
        </w:rPr>
        <w:t>, we think th</w:t>
      </w:r>
      <w:r w:rsidR="00734937">
        <w:rPr>
          <w:lang w:eastAsia="ko-KR"/>
        </w:rPr>
        <w:t xml:space="preserve">at </w:t>
      </w:r>
      <w:proofErr w:type="spellStart"/>
      <w:r w:rsidR="00734937" w:rsidRPr="00734937">
        <w:rPr>
          <w:i/>
          <w:lang w:eastAsia="ko-KR"/>
        </w:rPr>
        <w:t>drx-SlotOffset</w:t>
      </w:r>
      <w:proofErr w:type="spellEnd"/>
      <w:r w:rsidR="00734937">
        <w:rPr>
          <w:lang w:eastAsia="ko-KR"/>
        </w:rPr>
        <w:t xml:space="preserve"> </w:t>
      </w:r>
      <w:r w:rsidR="00734937">
        <w:rPr>
          <w:rFonts w:hint="eastAsia"/>
          <w:lang w:eastAsia="ko-KR"/>
        </w:rPr>
        <w:t>is</w:t>
      </w:r>
      <w:r w:rsidR="00BA602A">
        <w:rPr>
          <w:lang w:eastAsia="ko-KR"/>
        </w:rPr>
        <w:t xml:space="preserve"> anyway required for the NR DRX configuration, reusing the </w:t>
      </w:r>
      <w:r w:rsidR="00FC4544">
        <w:rPr>
          <w:lang w:eastAsia="ko-KR"/>
        </w:rPr>
        <w:t>legacy</w:t>
      </w:r>
      <w:r w:rsidR="009A635A">
        <w:rPr>
          <w:lang w:eastAsia="ko-KR"/>
        </w:rPr>
        <w:t xml:space="preserve"> granularity of the </w:t>
      </w:r>
      <w:r w:rsidR="009A635A">
        <w:rPr>
          <w:iCs/>
        </w:rPr>
        <w:t xml:space="preserve">1/32 </w:t>
      </w:r>
      <w:proofErr w:type="spellStart"/>
      <w:r w:rsidR="009A635A">
        <w:rPr>
          <w:iCs/>
        </w:rPr>
        <w:t>ms</w:t>
      </w:r>
      <w:proofErr w:type="spellEnd"/>
      <w:r w:rsidR="009A635A">
        <w:rPr>
          <w:iCs/>
        </w:rPr>
        <w:t xml:space="preserve"> </w:t>
      </w:r>
      <w:r w:rsidR="009A635A">
        <w:rPr>
          <w:szCs w:val="22"/>
          <w:lang w:eastAsia="sv-SE"/>
        </w:rPr>
        <w:t>(</w:t>
      </w:r>
      <w:proofErr w:type="spellStart"/>
      <w:r w:rsidR="009A635A">
        <w:rPr>
          <w:szCs w:val="22"/>
          <w:lang w:eastAsia="sv-SE"/>
        </w:rPr>
        <w:t>subMilliSeconds</w:t>
      </w:r>
      <w:proofErr w:type="spellEnd"/>
      <w:r w:rsidR="009A635A">
        <w:rPr>
          <w:szCs w:val="22"/>
          <w:lang w:eastAsia="sv-SE"/>
        </w:rPr>
        <w:t>)</w:t>
      </w:r>
      <w:r w:rsidR="00FC4544">
        <w:rPr>
          <w:szCs w:val="22"/>
          <w:lang w:eastAsia="sv-SE"/>
        </w:rPr>
        <w:t xml:space="preserve"> of</w:t>
      </w:r>
      <w:r w:rsidR="003665FA">
        <w:rPr>
          <w:szCs w:val="22"/>
          <w:lang w:eastAsia="sv-SE"/>
        </w:rPr>
        <w:t xml:space="preserve"> </w:t>
      </w:r>
      <w:proofErr w:type="spellStart"/>
      <w:r w:rsidR="003665FA" w:rsidRPr="00734937">
        <w:rPr>
          <w:i/>
          <w:lang w:eastAsia="ko-KR"/>
        </w:rPr>
        <w:t>drx-SlotOffset</w:t>
      </w:r>
      <w:proofErr w:type="spellEnd"/>
      <w:r w:rsidR="00FC4544">
        <w:rPr>
          <w:szCs w:val="22"/>
          <w:lang w:eastAsia="sv-SE"/>
        </w:rPr>
        <w:t xml:space="preserve"> </w:t>
      </w:r>
      <w:r w:rsidR="009A635A">
        <w:rPr>
          <w:szCs w:val="22"/>
          <w:lang w:eastAsia="sv-SE"/>
        </w:rPr>
        <w:t xml:space="preserve">is simpler for </w:t>
      </w:r>
      <w:r w:rsidR="009A635A">
        <w:rPr>
          <w:rFonts w:hint="eastAsia"/>
          <w:szCs w:val="22"/>
        </w:rPr>
        <w:t>the</w:t>
      </w:r>
      <w:r w:rsidR="009A635A">
        <w:rPr>
          <w:szCs w:val="22"/>
          <w:lang w:eastAsia="sv-SE"/>
        </w:rPr>
        <w:t xml:space="preserve"> implementation of both the UE and the </w:t>
      </w:r>
      <w:proofErr w:type="spellStart"/>
      <w:r w:rsidR="009A635A">
        <w:rPr>
          <w:szCs w:val="22"/>
          <w:lang w:eastAsia="sv-SE"/>
        </w:rPr>
        <w:t>gNB</w:t>
      </w:r>
      <w:proofErr w:type="spellEnd"/>
      <w:r w:rsidR="009A635A">
        <w:rPr>
          <w:szCs w:val="22"/>
          <w:lang w:eastAsia="sv-SE"/>
        </w:rPr>
        <w:t>.</w:t>
      </w:r>
      <w:r w:rsidR="00011950">
        <w:rPr>
          <w:szCs w:val="22"/>
          <w:lang w:eastAsia="sv-SE"/>
        </w:rPr>
        <w:t xml:space="preserve"> </w:t>
      </w:r>
    </w:p>
    <w:p w14:paraId="6D894F59" w14:textId="5034118F" w:rsidR="00BA602A" w:rsidRPr="00822FF4" w:rsidRDefault="007605F2" w:rsidP="00F5206E">
      <w:pPr>
        <w:rPr>
          <w:b/>
          <w:lang w:eastAsia="ko-KR"/>
        </w:rPr>
      </w:pPr>
      <w:r w:rsidRPr="00822FF4">
        <w:rPr>
          <w:b/>
          <w:lang w:eastAsia="ko-KR"/>
        </w:rPr>
        <w:t xml:space="preserve">Proposal 2: </w:t>
      </w:r>
      <w:r w:rsidR="00D96598" w:rsidRPr="00822FF4">
        <w:rPr>
          <w:b/>
          <w:lang w:eastAsia="ko-KR"/>
        </w:rPr>
        <w:t xml:space="preserve">The legacy granularity of the </w:t>
      </w:r>
      <w:r w:rsidR="00D96598" w:rsidRPr="00822FF4">
        <w:rPr>
          <w:b/>
          <w:iCs/>
        </w:rPr>
        <w:t xml:space="preserve">1/32 </w:t>
      </w:r>
      <w:proofErr w:type="spellStart"/>
      <w:r w:rsidR="00D96598" w:rsidRPr="00822FF4">
        <w:rPr>
          <w:b/>
          <w:iCs/>
        </w:rPr>
        <w:t>ms</w:t>
      </w:r>
      <w:proofErr w:type="spellEnd"/>
      <w:r w:rsidR="00D96598" w:rsidRPr="00822FF4">
        <w:rPr>
          <w:b/>
          <w:iCs/>
        </w:rPr>
        <w:t xml:space="preserve"> </w:t>
      </w:r>
      <w:r w:rsidR="00D96598" w:rsidRPr="00822FF4">
        <w:rPr>
          <w:b/>
          <w:szCs w:val="22"/>
          <w:lang w:eastAsia="sv-SE"/>
        </w:rPr>
        <w:t>(</w:t>
      </w:r>
      <w:proofErr w:type="spellStart"/>
      <w:r w:rsidR="00D96598" w:rsidRPr="00822FF4">
        <w:rPr>
          <w:b/>
          <w:szCs w:val="22"/>
          <w:lang w:eastAsia="sv-SE"/>
        </w:rPr>
        <w:t>subMilliSeconds</w:t>
      </w:r>
      <w:proofErr w:type="spellEnd"/>
      <w:r w:rsidR="00D96598" w:rsidRPr="00822FF4">
        <w:rPr>
          <w:b/>
          <w:szCs w:val="22"/>
          <w:lang w:eastAsia="sv-SE"/>
        </w:rPr>
        <w:t xml:space="preserve">) of </w:t>
      </w:r>
      <w:proofErr w:type="spellStart"/>
      <w:r w:rsidR="00D96598" w:rsidRPr="00822FF4">
        <w:rPr>
          <w:b/>
          <w:i/>
          <w:lang w:eastAsia="ko-KR"/>
        </w:rPr>
        <w:t>drx-SlotOffset</w:t>
      </w:r>
      <w:proofErr w:type="spellEnd"/>
      <w:r w:rsidR="00D96598" w:rsidRPr="00822FF4">
        <w:rPr>
          <w:b/>
          <w:szCs w:val="22"/>
          <w:lang w:eastAsia="sv-SE"/>
        </w:rPr>
        <w:t xml:space="preserve"> is</w:t>
      </w:r>
      <w:r w:rsidR="001B1C90" w:rsidRPr="00822FF4">
        <w:rPr>
          <w:b/>
          <w:szCs w:val="22"/>
          <w:lang w:eastAsia="sv-SE"/>
        </w:rPr>
        <w:t xml:space="preserve"> reused for </w:t>
      </w:r>
      <w:r w:rsidR="009F31EC" w:rsidRPr="00822FF4">
        <w:rPr>
          <w:b/>
          <w:lang w:eastAsia="ko-KR"/>
        </w:rPr>
        <w:t>the DRX assistance information</w:t>
      </w:r>
      <w:r w:rsidR="00822FF4">
        <w:rPr>
          <w:b/>
          <w:lang w:eastAsia="ko-KR"/>
        </w:rPr>
        <w:t>.</w:t>
      </w:r>
    </w:p>
    <w:p w14:paraId="47BE80E2" w14:textId="480B2F7F" w:rsidR="007605F2" w:rsidRDefault="00EE619D" w:rsidP="00F5206E">
      <w:pPr>
        <w:rPr>
          <w:lang w:eastAsia="ko-KR"/>
        </w:rPr>
      </w:pPr>
      <w:r>
        <w:rPr>
          <w:lang w:eastAsia="ko-KR"/>
        </w:rPr>
        <w:t>Regarding whether to support multiple DRX assistance information</w:t>
      </w:r>
      <w:r w:rsidR="003055E5">
        <w:rPr>
          <w:lang w:eastAsia="ko-KR"/>
        </w:rPr>
        <w:t>, we think that the NR DRX assistance information should only be applicable for NR frequencies</w:t>
      </w:r>
      <w:r w:rsidR="00141A30">
        <w:rPr>
          <w:lang w:eastAsia="ko-KR"/>
        </w:rPr>
        <w:t>.</w:t>
      </w:r>
      <w:r w:rsidR="000760F8">
        <w:rPr>
          <w:lang w:eastAsia="ko-KR"/>
        </w:rPr>
        <w:t xml:space="preserve"> The motivation of introducing multiple DRX assistance information could be that the UE has different TDM interference pattern in different NR frequencies</w:t>
      </w:r>
      <w:r w:rsidR="00B577A1">
        <w:rPr>
          <w:lang w:eastAsia="ko-KR"/>
        </w:rPr>
        <w:t xml:space="preserve">. For example, the UE is using </w:t>
      </w:r>
      <w:proofErr w:type="spellStart"/>
      <w:r w:rsidR="00B577A1">
        <w:rPr>
          <w:lang w:eastAsia="ko-KR"/>
        </w:rPr>
        <w:t>BlueTooth</w:t>
      </w:r>
      <w:proofErr w:type="spellEnd"/>
      <w:r w:rsidR="00B577A1">
        <w:rPr>
          <w:lang w:eastAsia="ko-KR"/>
        </w:rPr>
        <w:t xml:space="preserve"> (at 2.4GHz) and </w:t>
      </w:r>
      <w:proofErr w:type="spellStart"/>
      <w:r w:rsidR="00B577A1">
        <w:rPr>
          <w:lang w:eastAsia="ko-KR"/>
        </w:rPr>
        <w:t>WiFi</w:t>
      </w:r>
      <w:proofErr w:type="spellEnd"/>
      <w:r w:rsidR="00B577A1">
        <w:rPr>
          <w:lang w:eastAsia="ko-KR"/>
        </w:rPr>
        <w:t xml:space="preserve"> (at 5GHz) at the same time</w:t>
      </w:r>
      <w:r w:rsidR="00F30F3E">
        <w:rPr>
          <w:lang w:eastAsia="ko-KR"/>
        </w:rPr>
        <w:t xml:space="preserve">, and both </w:t>
      </w:r>
      <w:proofErr w:type="spellStart"/>
      <w:r w:rsidR="00F30F3E">
        <w:rPr>
          <w:lang w:eastAsia="ko-KR"/>
        </w:rPr>
        <w:t>BlueTooth</w:t>
      </w:r>
      <w:proofErr w:type="spellEnd"/>
      <w:r w:rsidR="00F30F3E">
        <w:rPr>
          <w:lang w:eastAsia="ko-KR"/>
        </w:rPr>
        <w:t xml:space="preserve"> and </w:t>
      </w:r>
      <w:proofErr w:type="spellStart"/>
      <w:r w:rsidR="00F30F3E">
        <w:rPr>
          <w:lang w:eastAsia="ko-KR"/>
        </w:rPr>
        <w:t>WiFi</w:t>
      </w:r>
      <w:proofErr w:type="spellEnd"/>
      <w:r w:rsidR="00F30F3E">
        <w:rPr>
          <w:lang w:eastAsia="ko-KR"/>
        </w:rPr>
        <w:t xml:space="preserve"> could cause interference to/from different NR frequencies</w:t>
      </w:r>
      <w:r w:rsidR="007815DD">
        <w:rPr>
          <w:lang w:eastAsia="ko-KR"/>
        </w:rPr>
        <w:t xml:space="preserve">, and the periodic services transmission/reception to/from </w:t>
      </w:r>
      <w:proofErr w:type="spellStart"/>
      <w:r w:rsidR="007815DD">
        <w:rPr>
          <w:lang w:eastAsia="ko-KR"/>
        </w:rPr>
        <w:t>BlueTooth</w:t>
      </w:r>
      <w:proofErr w:type="spellEnd"/>
      <w:r w:rsidR="007815DD">
        <w:rPr>
          <w:lang w:eastAsia="ko-KR"/>
        </w:rPr>
        <w:t xml:space="preserve"> and </w:t>
      </w:r>
      <w:proofErr w:type="spellStart"/>
      <w:r w:rsidR="007815DD">
        <w:rPr>
          <w:lang w:eastAsia="ko-KR"/>
        </w:rPr>
        <w:t>WiFi</w:t>
      </w:r>
      <w:proofErr w:type="spellEnd"/>
      <w:r w:rsidR="007815DD">
        <w:rPr>
          <w:lang w:eastAsia="ko-KR"/>
        </w:rPr>
        <w:t xml:space="preserve"> could have different periodicity or </w:t>
      </w:r>
      <w:r w:rsidR="002F0A8D">
        <w:rPr>
          <w:lang w:eastAsia="ko-KR"/>
        </w:rPr>
        <w:t>active time</w:t>
      </w:r>
      <w:r w:rsidR="00B577A1">
        <w:rPr>
          <w:lang w:eastAsia="ko-KR"/>
        </w:rPr>
        <w:t>.</w:t>
      </w:r>
      <w:r w:rsidR="00A10D48">
        <w:rPr>
          <w:lang w:eastAsia="ko-KR"/>
        </w:rPr>
        <w:t xml:space="preserve"> </w:t>
      </w:r>
      <w:r w:rsidR="00E44283">
        <w:rPr>
          <w:lang w:eastAsia="ko-KR"/>
        </w:rPr>
        <w:t xml:space="preserve">As NR can support </w:t>
      </w:r>
      <w:r w:rsidR="006143ED">
        <w:rPr>
          <w:lang w:eastAsia="ko-KR"/>
        </w:rPr>
        <w:t>up-to two DRX configurations, we consider that if multiple DRX assistance information is introduced, the maximum number should be limited to two.</w:t>
      </w:r>
    </w:p>
    <w:p w14:paraId="1A67791C" w14:textId="7DF6C07F" w:rsidR="00110D7C" w:rsidRPr="00EA313A" w:rsidRDefault="00110D7C" w:rsidP="00F5206E">
      <w:pPr>
        <w:rPr>
          <w:b/>
          <w:lang w:eastAsia="ko-KR"/>
        </w:rPr>
      </w:pPr>
      <w:r w:rsidRPr="00EA313A">
        <w:rPr>
          <w:rFonts w:hint="eastAsia"/>
          <w:b/>
        </w:rPr>
        <w:t>Prop</w:t>
      </w:r>
      <w:r w:rsidRPr="00EA313A">
        <w:rPr>
          <w:b/>
          <w:lang w:eastAsia="ko-KR"/>
        </w:rPr>
        <w:t xml:space="preserve">osal 3: The NR DRX assistance information is only applicable for NR </w:t>
      </w:r>
      <w:r w:rsidR="00F8494A" w:rsidRPr="00EA313A">
        <w:rPr>
          <w:b/>
          <w:lang w:eastAsia="ko-KR"/>
        </w:rPr>
        <w:t xml:space="preserve">affected </w:t>
      </w:r>
      <w:r w:rsidRPr="00EA313A">
        <w:rPr>
          <w:b/>
          <w:lang w:eastAsia="ko-KR"/>
        </w:rPr>
        <w:t>frequencies.</w:t>
      </w:r>
    </w:p>
    <w:p w14:paraId="7803AD5A" w14:textId="4A220978" w:rsidR="00141A30" w:rsidRPr="00EE08F9" w:rsidRDefault="00A92A41" w:rsidP="00F5206E">
      <w:pPr>
        <w:rPr>
          <w:b/>
          <w:lang w:eastAsia="ko-KR"/>
        </w:rPr>
      </w:pPr>
      <w:r w:rsidRPr="00EE08F9">
        <w:rPr>
          <w:b/>
          <w:lang w:eastAsia="ko-KR"/>
        </w:rPr>
        <w:t xml:space="preserve">Proposal </w:t>
      </w:r>
      <w:r w:rsidR="00EE08F9" w:rsidRPr="00EE08F9">
        <w:rPr>
          <w:b/>
          <w:lang w:eastAsia="ko-KR"/>
        </w:rPr>
        <w:t>4</w:t>
      </w:r>
      <w:r w:rsidRPr="00EE08F9">
        <w:rPr>
          <w:b/>
          <w:lang w:eastAsia="ko-KR"/>
        </w:rPr>
        <w:t xml:space="preserve">: RAN2 is kindly required to discuss whether </w:t>
      </w:r>
      <w:r w:rsidR="00796A28" w:rsidRPr="00EE08F9">
        <w:rPr>
          <w:b/>
          <w:lang w:eastAsia="ko-KR"/>
        </w:rPr>
        <w:t>multiple</w:t>
      </w:r>
      <w:r w:rsidR="009A215C" w:rsidRPr="00EE08F9">
        <w:rPr>
          <w:b/>
          <w:lang w:eastAsia="ko-KR"/>
        </w:rPr>
        <w:t xml:space="preserve"> (e.g. up-to </w:t>
      </w:r>
      <w:r w:rsidR="005B22B1" w:rsidRPr="00EE08F9">
        <w:rPr>
          <w:b/>
          <w:lang w:eastAsia="ko-KR"/>
        </w:rPr>
        <w:t>two</w:t>
      </w:r>
      <w:r w:rsidR="009A215C" w:rsidRPr="00EE08F9">
        <w:rPr>
          <w:b/>
          <w:lang w:eastAsia="ko-KR"/>
        </w:rPr>
        <w:t>)</w:t>
      </w:r>
      <w:r w:rsidR="00796A28" w:rsidRPr="00EE08F9">
        <w:rPr>
          <w:b/>
          <w:lang w:eastAsia="ko-KR"/>
        </w:rPr>
        <w:t xml:space="preserve"> DRX assistance information</w:t>
      </w:r>
      <w:r w:rsidR="00C60A69" w:rsidRPr="00EE08F9">
        <w:rPr>
          <w:b/>
          <w:lang w:eastAsia="ko-KR"/>
        </w:rPr>
        <w:t xml:space="preserve"> is introduced.</w:t>
      </w:r>
    </w:p>
    <w:p w14:paraId="283AA3DC" w14:textId="5BA98E8D" w:rsidR="00A92A41" w:rsidRPr="00C432B4" w:rsidRDefault="00DE505A" w:rsidP="00F5206E">
      <w:pPr>
        <w:rPr>
          <w:lang w:eastAsia="ko-KR"/>
        </w:rPr>
      </w:pPr>
      <w:r>
        <w:rPr>
          <w:lang w:eastAsia="ko-KR"/>
        </w:rPr>
        <w:t xml:space="preserve">Regarding the support for EN-DC </w:t>
      </w:r>
      <w:r w:rsidRPr="00FE1693">
        <w:rPr>
          <w:lang w:eastAsia="ko-KR"/>
        </w:rPr>
        <w:t xml:space="preserve">and NR-SA, we consider that </w:t>
      </w:r>
      <w:r w:rsidR="00C759F2" w:rsidRPr="00FE1693">
        <w:rPr>
          <w:lang w:eastAsia="ko-KR"/>
        </w:rPr>
        <w:t>the UE should be able to report the NR DRX assistance information</w:t>
      </w:r>
      <w:r w:rsidR="00FE1693">
        <w:rPr>
          <w:lang w:eastAsia="ko-KR"/>
        </w:rPr>
        <w:t xml:space="preserve"> via either LTE or NR</w:t>
      </w:r>
      <w:r w:rsidR="00C14C75">
        <w:rPr>
          <w:lang w:eastAsia="ko-KR"/>
        </w:rPr>
        <w:t>, as the affected NR frequency can be reported via LTE (i.e. since Rel-15) or NR</w:t>
      </w:r>
      <w:r w:rsidR="002619E6">
        <w:rPr>
          <w:lang w:eastAsia="ko-KR"/>
        </w:rPr>
        <w:t xml:space="preserve"> (i.e. since Rel-16)</w:t>
      </w:r>
      <w:r w:rsidR="00C14C75">
        <w:rPr>
          <w:lang w:eastAsia="ko-KR"/>
        </w:rPr>
        <w:t>.</w:t>
      </w:r>
    </w:p>
    <w:p w14:paraId="3FA50874" w14:textId="42963511" w:rsidR="0096297E" w:rsidRPr="002B5C54" w:rsidRDefault="006774A2" w:rsidP="0085302D">
      <w:pPr>
        <w:rPr>
          <w:b/>
          <w:lang w:eastAsia="ko-KR"/>
        </w:rPr>
      </w:pPr>
      <w:r w:rsidRPr="002B5C54">
        <w:rPr>
          <w:b/>
          <w:lang w:eastAsia="ko-KR"/>
        </w:rPr>
        <w:lastRenderedPageBreak/>
        <w:t xml:space="preserve">Proposal 5: </w:t>
      </w:r>
      <w:r w:rsidR="00F1219A" w:rsidRPr="002B5C54">
        <w:rPr>
          <w:b/>
          <w:lang w:eastAsia="ko-KR"/>
        </w:rPr>
        <w:t>The NR DRX assistance information</w:t>
      </w:r>
      <w:r w:rsidR="004865BD" w:rsidRPr="002B5C54">
        <w:rPr>
          <w:b/>
          <w:lang w:eastAsia="ko-KR"/>
        </w:rPr>
        <w:t xml:space="preserve"> can be reported</w:t>
      </w:r>
      <w:r w:rsidR="00F1219A" w:rsidRPr="002B5C54">
        <w:rPr>
          <w:b/>
          <w:lang w:eastAsia="ko-KR"/>
        </w:rPr>
        <w:t xml:space="preserve"> via either LTE or NR</w:t>
      </w:r>
      <w:r w:rsidR="002B5C54" w:rsidRPr="002B5C54">
        <w:rPr>
          <w:b/>
          <w:lang w:eastAsia="ko-KR"/>
        </w:rPr>
        <w:t>.</w:t>
      </w:r>
    </w:p>
    <w:p w14:paraId="08C114FA" w14:textId="77777777" w:rsidR="006774A2" w:rsidRPr="00C432B4" w:rsidRDefault="006774A2" w:rsidP="0085302D">
      <w:pPr>
        <w:rPr>
          <w:lang w:eastAsia="ko-KR"/>
        </w:rPr>
      </w:pPr>
    </w:p>
    <w:p w14:paraId="32C82A44" w14:textId="430CFBE8" w:rsidR="00915C84" w:rsidRDefault="00F5206E" w:rsidP="00F22924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zh-CN"/>
        </w:rPr>
      </w:pPr>
      <w:r>
        <w:rPr>
          <w:lang w:eastAsia="zh-CN"/>
        </w:rPr>
        <w:t>Option 4: Autonomous denial</w:t>
      </w:r>
    </w:p>
    <w:p w14:paraId="50B0421D" w14:textId="52652BC8" w:rsidR="00874802" w:rsidRDefault="00CF2A32" w:rsidP="00874802">
      <w:pPr>
        <w:rPr>
          <w:lang w:val="en-US" w:eastAsia="ja-JP"/>
        </w:rPr>
      </w:pPr>
      <w:r>
        <w:rPr>
          <w:lang w:val="en-US" w:eastAsia="ja-JP"/>
        </w:rPr>
        <w:t xml:space="preserve">According to the email discussion in [1], the baseline procedures of the </w:t>
      </w:r>
      <w:r w:rsidR="00E7091E">
        <w:rPr>
          <w:lang w:val="en-US" w:eastAsia="ja-JP"/>
        </w:rPr>
        <w:t>autonomous denial</w:t>
      </w:r>
      <w:r>
        <w:rPr>
          <w:lang w:val="en-US" w:eastAsia="ja-JP"/>
        </w:rPr>
        <w:t xml:space="preserve"> solution for NR </w:t>
      </w:r>
      <w:r w:rsidR="006F31F8">
        <w:rPr>
          <w:lang w:val="en-US" w:eastAsia="ja-JP"/>
        </w:rPr>
        <w:t>are</w:t>
      </w:r>
      <w:r>
        <w:rPr>
          <w:lang w:val="en-US" w:eastAsia="ja-JP"/>
        </w:rPr>
        <w:t xml:space="preserve"> as follows:</w:t>
      </w:r>
    </w:p>
    <w:p w14:paraId="14E53897" w14:textId="77777777" w:rsidR="00874802" w:rsidRDefault="00874802" w:rsidP="00874802">
      <w:pPr>
        <w:rPr>
          <w:b/>
          <w:lang w:val="en-US" w:eastAsia="ja-JP"/>
        </w:rPr>
      </w:pPr>
      <w:r>
        <w:rPr>
          <w:rFonts w:hint="eastAsia"/>
          <w:b/>
          <w:lang w:val="en-US"/>
        </w:rPr>
        <w:t>Op</w:t>
      </w:r>
      <w:r>
        <w:rPr>
          <w:b/>
          <w:lang w:val="en-US" w:eastAsia="ja-JP"/>
        </w:rPr>
        <w:t xml:space="preserve">tion 4: (By using the LTE </w:t>
      </w:r>
      <w:r>
        <w:rPr>
          <w:b/>
          <w:lang w:val="en-US"/>
        </w:rPr>
        <w:t>autonomous denial</w:t>
      </w:r>
      <w:r>
        <w:rPr>
          <w:b/>
          <w:lang w:val="en-US" w:eastAsia="ja-JP"/>
        </w:rPr>
        <w:t xml:space="preserve"> solution as the baseline)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74802" w14:paraId="247923C8" w14:textId="77777777" w:rsidTr="00CD6B70">
        <w:tc>
          <w:tcPr>
            <w:tcW w:w="9631" w:type="dxa"/>
          </w:tcPr>
          <w:p w14:paraId="38B8BB78" w14:textId="77777777" w:rsidR="00874802" w:rsidRDefault="00874802" w:rsidP="00CD6B70">
            <w:pPr>
              <w:rPr>
                <w:b/>
                <w:lang w:val="en-US" w:eastAsia="ja-JP"/>
              </w:rPr>
            </w:pPr>
            <w:r>
              <w:rPr>
                <w:rFonts w:hint="eastAsia"/>
                <w:b/>
                <w:lang w:val="en-US"/>
              </w:rPr>
              <w:t>Pro</w:t>
            </w:r>
            <w:r>
              <w:rPr>
                <w:b/>
                <w:lang w:val="en-US" w:eastAsia="ja-JP"/>
              </w:rPr>
              <w:t>cedure:</w:t>
            </w:r>
          </w:p>
          <w:p w14:paraId="21FCB06E" w14:textId="77777777" w:rsidR="00874802" w:rsidRDefault="00874802" w:rsidP="00CD6B70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Step 1: The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val="en-US" w:eastAsia="ja-JP"/>
              </w:rPr>
              <w:t xml:space="preserve"> provides the </w:t>
            </w:r>
            <w:proofErr w:type="spellStart"/>
            <w:r>
              <w:rPr>
                <w:i/>
              </w:rPr>
              <w:t>autonomousDenialParameters</w:t>
            </w:r>
            <w:proofErr w:type="spellEnd"/>
            <w:r>
              <w:t xml:space="preserve"> including </w:t>
            </w:r>
            <w:proofErr w:type="spellStart"/>
            <w:r>
              <w:rPr>
                <w:i/>
              </w:rPr>
              <w:t>autonomousDenialSubframes</w:t>
            </w:r>
            <w:proofErr w:type="spellEnd"/>
            <w:r>
              <w:t xml:space="preserve"> and </w:t>
            </w:r>
            <w:proofErr w:type="spellStart"/>
            <w:r>
              <w:rPr>
                <w:i/>
              </w:rPr>
              <w:t>autonomousDenialValidity</w:t>
            </w:r>
            <w:proofErr w:type="spellEnd"/>
            <w:r>
              <w:t xml:space="preserve"> in the granularity of subframe.</w:t>
            </w:r>
          </w:p>
          <w:p w14:paraId="76092A86" w14:textId="77777777" w:rsidR="00874802" w:rsidRDefault="00874802" w:rsidP="00CD6B70">
            <w:pPr>
              <w:rPr>
                <w:ins w:id="14" w:author="Xiaomi - Yumin Wu" w:date="2022-10-18T16:36:00Z"/>
                <w:lang w:val="en-US" w:eastAsia="ja-JP"/>
              </w:rPr>
            </w:pPr>
            <w:r>
              <w:rPr>
                <w:lang w:val="en-US" w:eastAsia="ja-JP"/>
              </w:rPr>
              <w:t xml:space="preserve">Step 2: The UE is allowed to </w:t>
            </w:r>
            <w:r>
              <w:t xml:space="preserve">deny any transmission in a particular UL subframe if during the number of subframes indicated by </w:t>
            </w:r>
            <w:proofErr w:type="spellStart"/>
            <w:r>
              <w:rPr>
                <w:i/>
              </w:rPr>
              <w:t>autonomousDenialValidity</w:t>
            </w:r>
            <w:proofErr w:type="spellEnd"/>
            <w:r>
              <w:t xml:space="preserve">, </w:t>
            </w:r>
            <w:proofErr w:type="spellStart"/>
            <w:r>
              <w:t>preceeding</w:t>
            </w:r>
            <w:proofErr w:type="spellEnd"/>
            <w:r>
              <w:t xml:space="preserve"> and including this particular subframe, it autonomously denied fewer UL subframes than indicated by </w:t>
            </w:r>
            <w:proofErr w:type="spellStart"/>
            <w:r>
              <w:rPr>
                <w:i/>
              </w:rPr>
              <w:t>autonomousDenialSubframes</w:t>
            </w:r>
            <w:proofErr w:type="spellEnd"/>
            <w:r>
              <w:rPr>
                <w:lang w:val="en-US" w:eastAsia="ja-JP"/>
              </w:rPr>
              <w:t xml:space="preserve"> </w:t>
            </w:r>
          </w:p>
          <w:p w14:paraId="58B14A38" w14:textId="77777777" w:rsidR="00874802" w:rsidRDefault="00874802" w:rsidP="00CD6B70">
            <w:pPr>
              <w:rPr>
                <w:lang w:val="en-US" w:eastAsia="ja-JP"/>
              </w:rPr>
            </w:pPr>
            <w:ins w:id="15" w:author="Xiaomi - Yumin Wu" w:date="2022-10-18T16:36:00Z">
              <w:r>
                <w:rPr>
                  <w:lang w:val="en-US" w:eastAsia="ja-JP"/>
                </w:rPr>
                <w:t>FFS whether other granulari</w:t>
              </w:r>
            </w:ins>
            <w:ins w:id="16" w:author="Xiaomi - Yumin Wu" w:date="2022-10-18T16:41:00Z">
              <w:r>
                <w:rPr>
                  <w:lang w:val="en-US" w:eastAsia="ja-JP"/>
                </w:rPr>
                <w:t>ty</w:t>
              </w:r>
            </w:ins>
            <w:ins w:id="17" w:author="Xiaomi - Yumin Wu" w:date="2022-10-18T16:37:00Z">
              <w:r>
                <w:rPr>
                  <w:lang w:val="en-US" w:eastAsia="ja-JP"/>
                </w:rPr>
                <w:t xml:space="preserve"> for denial param</w:t>
              </w:r>
            </w:ins>
            <w:ins w:id="18" w:author="Xiaomi - Yumin Wu" w:date="2022-10-18T16:38:00Z">
              <w:r>
                <w:rPr>
                  <w:lang w:val="en-US" w:eastAsia="ja-JP"/>
                </w:rPr>
                <w:t>e</w:t>
              </w:r>
            </w:ins>
            <w:ins w:id="19" w:author="Xiaomi - Yumin Wu" w:date="2022-10-18T16:37:00Z">
              <w:r>
                <w:rPr>
                  <w:lang w:val="en-US" w:eastAsia="ja-JP"/>
                </w:rPr>
                <w:t>ters</w:t>
              </w:r>
            </w:ins>
            <w:ins w:id="20" w:author="Xiaomi - Yumin Wu" w:date="2022-10-18T16:36:00Z">
              <w:r>
                <w:rPr>
                  <w:lang w:val="en-US" w:eastAsia="ja-JP"/>
                </w:rPr>
                <w:t xml:space="preserve"> </w:t>
              </w:r>
            </w:ins>
            <w:ins w:id="21" w:author="Xiaomi - Yumin Wu" w:date="2022-10-18T16:41:00Z">
              <w:r>
                <w:rPr>
                  <w:lang w:val="en-US" w:eastAsia="ja-JP"/>
                </w:rPr>
                <w:t>is</w:t>
              </w:r>
            </w:ins>
            <w:ins w:id="22" w:author="Xiaomi - Yumin Wu" w:date="2022-10-18T16:36:00Z">
              <w:r>
                <w:rPr>
                  <w:lang w:val="en-US" w:eastAsia="ja-JP"/>
                </w:rPr>
                <w:t xml:space="preserve"> needed.</w:t>
              </w:r>
            </w:ins>
          </w:p>
        </w:tc>
      </w:tr>
      <w:tr w:rsidR="00874802" w14:paraId="5D545CA1" w14:textId="77777777" w:rsidTr="00CD6B70">
        <w:tc>
          <w:tcPr>
            <w:tcW w:w="9631" w:type="dxa"/>
          </w:tcPr>
          <w:p w14:paraId="565E768A" w14:textId="77777777" w:rsidR="00874802" w:rsidRDefault="00874802" w:rsidP="00CD6B70">
            <w:pPr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ASN.1 signaling example:</w:t>
            </w:r>
          </w:p>
          <w:p w14:paraId="00F65F88" w14:textId="77777777" w:rsidR="00874802" w:rsidRDefault="00874802" w:rsidP="00CD6B70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Step 1: Network configuration</w:t>
            </w:r>
          </w:p>
          <w:p w14:paraId="06BB9E41" w14:textId="77777777" w:rsidR="00874802" w:rsidRDefault="00874802" w:rsidP="00CD6B70">
            <w:pPr>
              <w:pStyle w:val="PL"/>
            </w:pPr>
            <w:r>
              <w:tab/>
              <w:t>autonomousDenialParameters-r18</w:t>
            </w:r>
            <w:r>
              <w:tab/>
            </w:r>
            <w:r>
              <w:tab/>
              <w:t>SEQUENCE {</w:t>
            </w:r>
          </w:p>
          <w:p w14:paraId="66B2DFC8" w14:textId="77777777" w:rsidR="00874802" w:rsidRDefault="00874802" w:rsidP="00CD6B70">
            <w:pPr>
              <w:pStyle w:val="PL"/>
            </w:pPr>
            <w:r>
              <w:tab/>
            </w:r>
            <w:r>
              <w:tab/>
            </w:r>
            <w:r>
              <w:tab/>
              <w:t>autonomousDenialSubframes-r18</w:t>
            </w:r>
            <w:r>
              <w:tab/>
            </w:r>
            <w:r>
              <w:tab/>
            </w:r>
            <w:r>
              <w:tab/>
              <w:t>ENUMERATED {n2, n5, n10, n15,</w:t>
            </w:r>
          </w:p>
          <w:p w14:paraId="773FDB86" w14:textId="77777777" w:rsidR="00874802" w:rsidRDefault="00874802" w:rsidP="00CD6B7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n20, n30, spare2, spare1},</w:t>
            </w:r>
          </w:p>
          <w:p w14:paraId="67D5A05C" w14:textId="77777777" w:rsidR="00874802" w:rsidRDefault="00874802" w:rsidP="00CD6B70">
            <w:pPr>
              <w:pStyle w:val="PL"/>
            </w:pPr>
            <w:r>
              <w:tab/>
            </w:r>
            <w:r>
              <w:tab/>
            </w:r>
            <w:r>
              <w:tab/>
              <w:t>autonomousDenialValidity-r18</w:t>
            </w:r>
            <w:r>
              <w:tab/>
            </w:r>
            <w:r>
              <w:tab/>
            </w:r>
            <w:r>
              <w:tab/>
              <w:t>ENUMERATED {</w:t>
            </w:r>
          </w:p>
          <w:p w14:paraId="0975CCDB" w14:textId="77777777" w:rsidR="00874802" w:rsidRDefault="00874802" w:rsidP="00CD6B7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sf200, sf500, sf1000, sf2000,</w:t>
            </w:r>
          </w:p>
          <w:p w14:paraId="0740A276" w14:textId="77777777" w:rsidR="00874802" w:rsidRDefault="00874802" w:rsidP="00CD6B70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spare4, spare3, spare2, spare1}</w:t>
            </w:r>
          </w:p>
          <w:p w14:paraId="55A5457C" w14:textId="77777777" w:rsidR="00874802" w:rsidRDefault="00874802" w:rsidP="00CD6B70">
            <w:pPr>
              <w:pStyle w:val="PL"/>
            </w:pPr>
            <w:r>
              <w:tab/>
              <w:t>}</w:t>
            </w:r>
            <w:r>
              <w:tab/>
            </w:r>
            <w:r>
              <w:tab/>
              <w:t>OPTIONAL,</w:t>
            </w:r>
            <w:r>
              <w:tab/>
            </w:r>
            <w:r>
              <w:tab/>
              <w:t>-- Need R</w:t>
            </w:r>
          </w:p>
          <w:p w14:paraId="40677DDD" w14:textId="77777777" w:rsidR="00874802" w:rsidRDefault="00874802" w:rsidP="00CD6B70">
            <w:pPr>
              <w:rPr>
                <w:lang w:val="en-US" w:eastAsia="ja-JP"/>
              </w:rPr>
            </w:pPr>
          </w:p>
        </w:tc>
      </w:tr>
    </w:tbl>
    <w:p w14:paraId="0ED3C204" w14:textId="74F1DC6A" w:rsidR="00B25762" w:rsidRDefault="00C6259C" w:rsidP="00874802">
      <w:pPr>
        <w:rPr>
          <w:lang w:val="en-US" w:eastAsia="ja-JP"/>
        </w:rPr>
      </w:pPr>
      <w:r>
        <w:rPr>
          <w:lang w:val="en-US" w:eastAsia="ja-JP"/>
        </w:rPr>
        <w:t xml:space="preserve">Regarding whether to introduce other granularity for denial parameters, we consider that although one subframe </w:t>
      </w:r>
      <w:r w:rsidR="005060EB">
        <w:rPr>
          <w:lang w:val="en-US" w:eastAsia="ja-JP"/>
        </w:rPr>
        <w:t>in NR could include multiple slots for multiple UL transmissions</w:t>
      </w:r>
      <w:r w:rsidR="006929CE">
        <w:rPr>
          <w:lang w:val="en-US" w:eastAsia="ja-JP"/>
        </w:rPr>
        <w:t xml:space="preserve">, </w:t>
      </w:r>
      <w:r w:rsidR="00896988">
        <w:rPr>
          <w:lang w:val="en-US" w:eastAsia="ja-JP"/>
        </w:rPr>
        <w:t xml:space="preserve">the introduction of other granularities </w:t>
      </w:r>
      <w:r w:rsidR="00BC331E">
        <w:rPr>
          <w:lang w:val="en-US" w:eastAsia="ja-JP"/>
        </w:rPr>
        <w:t>is</w:t>
      </w:r>
      <w:r w:rsidR="00896988">
        <w:rPr>
          <w:lang w:val="en-US" w:eastAsia="ja-JP"/>
        </w:rPr>
        <w:t xml:space="preserve"> not </w:t>
      </w:r>
      <w:r w:rsidR="00934E11">
        <w:rPr>
          <w:lang w:val="en-US" w:eastAsia="ja-JP"/>
        </w:rPr>
        <w:t>essential</w:t>
      </w:r>
      <w:r w:rsidR="00BC331E">
        <w:rPr>
          <w:lang w:val="en-US" w:eastAsia="ja-JP"/>
        </w:rPr>
        <w:t>, as one subframe in LTE could also include multiple mini-subframes</w:t>
      </w:r>
      <w:r w:rsidR="001D1CDF">
        <w:rPr>
          <w:lang w:val="en-US" w:eastAsia="ja-JP"/>
        </w:rPr>
        <w:t>. I</w:t>
      </w:r>
      <w:r w:rsidR="00F15583">
        <w:rPr>
          <w:lang w:val="en-US" w:eastAsia="ja-JP"/>
        </w:rPr>
        <w:t xml:space="preserve">f any transmission within a subframe is denial by the UE, the UE </w:t>
      </w:r>
      <w:r w:rsidR="000151B3">
        <w:rPr>
          <w:lang w:val="en-US" w:eastAsia="ja-JP"/>
        </w:rPr>
        <w:t>can</w:t>
      </w:r>
      <w:r w:rsidR="00F15583">
        <w:rPr>
          <w:lang w:val="en-US" w:eastAsia="ja-JP"/>
        </w:rPr>
        <w:t xml:space="preserve"> count the denied transmission</w:t>
      </w:r>
      <w:r w:rsidR="00106B99">
        <w:rPr>
          <w:lang w:val="en-US" w:eastAsia="ja-JP"/>
        </w:rPr>
        <w:t xml:space="preserve"> for this subframe</w:t>
      </w:r>
      <w:r w:rsidR="00BB31C5">
        <w:rPr>
          <w:lang w:val="en-US" w:eastAsia="ja-JP"/>
        </w:rPr>
        <w:t xml:space="preserve"> so that the overall number of deni</w:t>
      </w:r>
      <w:r w:rsidR="000151B3">
        <w:rPr>
          <w:lang w:val="en-US" w:eastAsia="ja-JP"/>
        </w:rPr>
        <w:t>ed</w:t>
      </w:r>
      <w:r w:rsidR="00BB31C5">
        <w:rPr>
          <w:lang w:val="en-US" w:eastAsia="ja-JP"/>
        </w:rPr>
        <w:t xml:space="preserve"> transmission</w:t>
      </w:r>
      <w:r w:rsidR="000151B3">
        <w:rPr>
          <w:lang w:val="en-US" w:eastAsia="ja-JP"/>
        </w:rPr>
        <w:t>s</w:t>
      </w:r>
      <w:r w:rsidR="00BB31C5">
        <w:rPr>
          <w:lang w:val="en-US" w:eastAsia="ja-JP"/>
        </w:rPr>
        <w:t xml:space="preserve"> does not exceed the threshold configured by the network.</w:t>
      </w:r>
    </w:p>
    <w:p w14:paraId="0872620F" w14:textId="184EFE18" w:rsidR="00874802" w:rsidRPr="00CE5AEB" w:rsidRDefault="00B31D4B" w:rsidP="00874802">
      <w:pPr>
        <w:rPr>
          <w:b/>
          <w:lang w:val="en-US" w:eastAsia="ja-JP"/>
        </w:rPr>
      </w:pPr>
      <w:r w:rsidRPr="00CE5AEB">
        <w:rPr>
          <w:b/>
          <w:lang w:val="en-US" w:eastAsia="ja-JP"/>
        </w:rPr>
        <w:t xml:space="preserve">Proposal </w:t>
      </w:r>
      <w:r w:rsidR="006F6957">
        <w:rPr>
          <w:b/>
          <w:lang w:val="en-US" w:eastAsia="ja-JP"/>
        </w:rPr>
        <w:t>6</w:t>
      </w:r>
      <w:r w:rsidR="00BE2ACA" w:rsidRPr="00CE5AEB">
        <w:rPr>
          <w:b/>
          <w:lang w:val="en-US" w:eastAsia="ja-JP"/>
        </w:rPr>
        <w:t xml:space="preserve">: </w:t>
      </w:r>
      <w:r w:rsidR="00CB2F9E" w:rsidRPr="00CE5AEB">
        <w:rPr>
          <w:b/>
          <w:lang w:val="en-US" w:eastAsia="ja-JP"/>
        </w:rPr>
        <w:t xml:space="preserve">Only the subframe granularity is </w:t>
      </w:r>
      <w:r w:rsidR="008E5936" w:rsidRPr="00CE5AEB">
        <w:rPr>
          <w:b/>
          <w:lang w:val="en-US" w:eastAsia="ja-JP"/>
        </w:rPr>
        <w:t>provided</w:t>
      </w:r>
      <w:r w:rsidR="00CB2F9E" w:rsidRPr="00CE5AEB">
        <w:rPr>
          <w:b/>
          <w:lang w:val="en-US" w:eastAsia="ja-JP"/>
        </w:rPr>
        <w:t xml:space="preserve"> </w:t>
      </w:r>
      <w:r w:rsidR="008E5936" w:rsidRPr="00CE5AEB">
        <w:rPr>
          <w:b/>
          <w:lang w:val="en-US" w:eastAsia="ja-JP"/>
        </w:rPr>
        <w:t>by</w:t>
      </w:r>
      <w:r w:rsidR="00CB2F9E" w:rsidRPr="00CE5AEB">
        <w:rPr>
          <w:b/>
          <w:lang w:val="en-US" w:eastAsia="ja-JP"/>
        </w:rPr>
        <w:t xml:space="preserve"> the </w:t>
      </w:r>
      <w:r w:rsidR="007723BD" w:rsidRPr="00CE5AEB">
        <w:rPr>
          <w:b/>
          <w:lang w:val="en-US" w:eastAsia="ja-JP"/>
        </w:rPr>
        <w:t>autonomous denial configura</w:t>
      </w:r>
      <w:r w:rsidR="008E5936" w:rsidRPr="00CE5AEB">
        <w:rPr>
          <w:b/>
          <w:lang w:val="en-US" w:eastAsia="ja-JP"/>
        </w:rPr>
        <w:t>tion</w:t>
      </w:r>
      <w:r w:rsidR="00CE5AEB" w:rsidRPr="00CE5AEB">
        <w:rPr>
          <w:b/>
          <w:lang w:val="en-US" w:eastAsia="ja-JP"/>
        </w:rPr>
        <w:t>.</w:t>
      </w:r>
    </w:p>
    <w:p w14:paraId="57E32A02" w14:textId="1771B1A2" w:rsidR="00CE5AEB" w:rsidRDefault="00497C75" w:rsidP="00874802">
      <w:pPr>
        <w:rPr>
          <w:lang w:val="en-US" w:eastAsia="ja-JP"/>
        </w:rPr>
      </w:pPr>
      <w:r>
        <w:rPr>
          <w:lang w:val="en-US" w:eastAsia="ja-JP"/>
        </w:rPr>
        <w:t>For EN-DC</w:t>
      </w:r>
      <w:r w:rsidR="00FD5B2D">
        <w:rPr>
          <w:lang w:val="en-US" w:eastAsia="ja-JP"/>
        </w:rPr>
        <w:t xml:space="preserve">, the UE could also receive the </w:t>
      </w:r>
      <w:r w:rsidR="0011231C">
        <w:rPr>
          <w:lang w:val="en-US" w:eastAsia="ja-JP"/>
        </w:rPr>
        <w:t>autonomous denial configuration from the NR SN</w:t>
      </w:r>
      <w:r w:rsidR="002C47D6">
        <w:rPr>
          <w:lang w:val="en-US" w:eastAsia="ja-JP"/>
        </w:rPr>
        <w:t xml:space="preserve">, then </w:t>
      </w:r>
      <w:r w:rsidR="00264125">
        <w:rPr>
          <w:lang w:val="en-US" w:eastAsia="ja-JP"/>
        </w:rPr>
        <w:t xml:space="preserve">it is straight-forward that the NR autonomous denial configuration is only applied for the NR </w:t>
      </w:r>
      <w:r w:rsidR="00AA603C">
        <w:rPr>
          <w:lang w:val="en-US" w:eastAsia="ja-JP"/>
        </w:rPr>
        <w:t xml:space="preserve">serving </w:t>
      </w:r>
      <w:r w:rsidR="00264125">
        <w:rPr>
          <w:lang w:val="en-US" w:eastAsia="ja-JP"/>
        </w:rPr>
        <w:t>frequency</w:t>
      </w:r>
      <w:r w:rsidR="00AA603C">
        <w:rPr>
          <w:lang w:val="en-US" w:eastAsia="ja-JP"/>
        </w:rPr>
        <w:t>.</w:t>
      </w:r>
      <w:r w:rsidR="00915F34">
        <w:rPr>
          <w:lang w:val="en-US" w:eastAsia="ja-JP"/>
        </w:rPr>
        <w:t xml:space="preserve"> Then the LTE specification is not impacted by </w:t>
      </w:r>
      <w:r w:rsidR="00146791">
        <w:rPr>
          <w:lang w:val="en-US" w:eastAsia="ja-JP"/>
        </w:rPr>
        <w:t>the NR autonomous denial configuration</w:t>
      </w:r>
      <w:r w:rsidR="0031094E">
        <w:rPr>
          <w:lang w:val="en-US" w:eastAsia="ja-JP"/>
        </w:rPr>
        <w:t>.</w:t>
      </w:r>
    </w:p>
    <w:p w14:paraId="7FB861C6" w14:textId="1E1F4BB0" w:rsidR="0031094E" w:rsidRPr="001C409A" w:rsidRDefault="00B11083" w:rsidP="00874802">
      <w:pPr>
        <w:rPr>
          <w:b/>
          <w:lang w:val="en-US" w:eastAsia="ja-JP"/>
        </w:rPr>
      </w:pPr>
      <w:r w:rsidRPr="001C409A">
        <w:rPr>
          <w:b/>
          <w:lang w:val="en-US" w:eastAsia="ja-JP"/>
        </w:rPr>
        <w:t xml:space="preserve">Proposal </w:t>
      </w:r>
      <w:r w:rsidR="00AA71C0">
        <w:rPr>
          <w:b/>
          <w:lang w:val="en-US" w:eastAsia="ja-JP"/>
        </w:rPr>
        <w:t>7</w:t>
      </w:r>
      <w:r w:rsidRPr="001C409A">
        <w:rPr>
          <w:b/>
          <w:lang w:val="en-US" w:eastAsia="ja-JP"/>
        </w:rPr>
        <w:t xml:space="preserve">: </w:t>
      </w:r>
      <w:r w:rsidR="00EC7940">
        <w:rPr>
          <w:b/>
          <w:lang w:val="en-US" w:eastAsia="ja-JP"/>
        </w:rPr>
        <w:t>For EN-DC, t</w:t>
      </w:r>
      <w:r w:rsidRPr="001C409A">
        <w:rPr>
          <w:b/>
          <w:lang w:val="en-US" w:eastAsia="ja-JP"/>
        </w:rPr>
        <w:t>he NR autonomous denial configuration is only applied for the NR serving frequency</w:t>
      </w:r>
      <w:r w:rsidR="00EB1F47" w:rsidRPr="001C409A">
        <w:rPr>
          <w:b/>
          <w:lang w:val="en-US" w:eastAsia="ja-JP"/>
        </w:rPr>
        <w:t>.</w:t>
      </w:r>
    </w:p>
    <w:p w14:paraId="783D05D9" w14:textId="5B4249EB" w:rsidR="006D5608" w:rsidRDefault="00216F2B" w:rsidP="0085302D">
      <w:pPr>
        <w:rPr>
          <w:lang w:val="en-US" w:eastAsia="ko-KR"/>
        </w:rPr>
      </w:pPr>
      <w:r>
        <w:rPr>
          <w:lang w:val="en-US" w:eastAsia="ko-KR"/>
        </w:rPr>
        <w:t xml:space="preserve">For </w:t>
      </w:r>
      <w:r w:rsidR="00C34ABF">
        <w:rPr>
          <w:lang w:val="en-US" w:eastAsia="ko-KR"/>
        </w:rPr>
        <w:t xml:space="preserve">NR SA including </w:t>
      </w:r>
      <w:r>
        <w:rPr>
          <w:lang w:val="en-US" w:eastAsia="ko-KR"/>
        </w:rPr>
        <w:t>NR-DC</w:t>
      </w:r>
      <w:r w:rsidR="00384AA9">
        <w:rPr>
          <w:lang w:val="en-US" w:eastAsia="ko-KR"/>
        </w:rPr>
        <w:t>,</w:t>
      </w:r>
      <w:r w:rsidR="00A36C34">
        <w:rPr>
          <w:lang w:val="en-US" w:eastAsia="ko-KR"/>
        </w:rPr>
        <w:t xml:space="preserve"> </w:t>
      </w:r>
      <w:r w:rsidR="003E38FC">
        <w:rPr>
          <w:lang w:val="en-US" w:eastAsia="ko-KR"/>
        </w:rPr>
        <w:t>same as the LTE autono</w:t>
      </w:r>
      <w:r w:rsidR="00301AA2">
        <w:rPr>
          <w:lang w:val="en-US" w:eastAsia="ko-KR"/>
        </w:rPr>
        <w:t>mo</w:t>
      </w:r>
      <w:r w:rsidR="003E38FC">
        <w:rPr>
          <w:lang w:val="en-US" w:eastAsia="ko-KR"/>
        </w:rPr>
        <w:t>u</w:t>
      </w:r>
      <w:r w:rsidR="00301AA2">
        <w:rPr>
          <w:lang w:val="en-US" w:eastAsia="ko-KR"/>
        </w:rPr>
        <w:t>s</w:t>
      </w:r>
      <w:r w:rsidR="003E38FC">
        <w:rPr>
          <w:lang w:val="en-US" w:eastAsia="ko-KR"/>
        </w:rPr>
        <w:t xml:space="preserve"> denial configuration</w:t>
      </w:r>
      <w:r w:rsidR="002A1CF1">
        <w:rPr>
          <w:lang w:val="en-US" w:eastAsia="ko-KR"/>
        </w:rPr>
        <w:t xml:space="preserve">, </w:t>
      </w:r>
      <w:r w:rsidR="00EA29A5">
        <w:rPr>
          <w:lang w:val="en-US" w:eastAsia="ko-KR"/>
        </w:rPr>
        <w:t>the NR autonomous denial configuration</w:t>
      </w:r>
      <w:r w:rsidR="00B10F94">
        <w:rPr>
          <w:lang w:val="en-US" w:eastAsia="ko-KR"/>
        </w:rPr>
        <w:t xml:space="preserve"> </w:t>
      </w:r>
      <w:r w:rsidR="00FF707F">
        <w:rPr>
          <w:lang w:val="en-US" w:eastAsia="ko-KR"/>
        </w:rPr>
        <w:t>can be</w:t>
      </w:r>
      <w:r w:rsidR="00B10F94">
        <w:rPr>
          <w:lang w:val="en-US" w:eastAsia="ko-KR"/>
        </w:rPr>
        <w:t xml:space="preserve"> per-UE</w:t>
      </w:r>
      <w:r w:rsidR="00FF707F">
        <w:rPr>
          <w:lang w:val="en-US" w:eastAsia="ko-KR"/>
        </w:rPr>
        <w:t xml:space="preserve">. This means that </w:t>
      </w:r>
      <w:r w:rsidR="00654FF1">
        <w:rPr>
          <w:lang w:val="en-US" w:eastAsia="ko-KR"/>
        </w:rPr>
        <w:t xml:space="preserve">any UL transmission denied via either MCG or SCG should be counted </w:t>
      </w:r>
      <w:r w:rsidR="002739F1">
        <w:rPr>
          <w:lang w:val="en-US" w:eastAsia="ko-KR"/>
        </w:rPr>
        <w:t xml:space="preserve">for the same </w:t>
      </w:r>
      <w:r w:rsidR="009368E0">
        <w:rPr>
          <w:lang w:val="en-US" w:eastAsia="ko-KR"/>
        </w:rPr>
        <w:t>autonomous denial configuration</w:t>
      </w:r>
      <w:r w:rsidR="002A55C7">
        <w:rPr>
          <w:lang w:val="en-US" w:eastAsia="ko-KR"/>
        </w:rPr>
        <w:t>.</w:t>
      </w:r>
    </w:p>
    <w:p w14:paraId="408840EA" w14:textId="2814A65A" w:rsidR="00B461EC" w:rsidRPr="00991AC2" w:rsidRDefault="00B461EC" w:rsidP="0085302D">
      <w:pPr>
        <w:rPr>
          <w:b/>
          <w:lang w:val="en-US" w:eastAsia="ko-KR"/>
        </w:rPr>
      </w:pPr>
      <w:r w:rsidRPr="00991AC2">
        <w:rPr>
          <w:b/>
          <w:lang w:val="en-US" w:eastAsia="ko-KR"/>
        </w:rPr>
        <w:t xml:space="preserve">Proposal </w:t>
      </w:r>
      <w:r w:rsidR="00E71C01">
        <w:rPr>
          <w:b/>
          <w:lang w:val="en-US" w:eastAsia="ko-KR"/>
        </w:rPr>
        <w:t>8</w:t>
      </w:r>
      <w:r w:rsidRPr="00991AC2">
        <w:rPr>
          <w:b/>
          <w:lang w:val="en-US" w:eastAsia="ko-KR"/>
        </w:rPr>
        <w:t xml:space="preserve">: </w:t>
      </w:r>
      <w:r w:rsidR="000D49CD" w:rsidRPr="00991AC2">
        <w:rPr>
          <w:b/>
          <w:lang w:val="en-US" w:eastAsia="ko-KR"/>
        </w:rPr>
        <w:t xml:space="preserve">For NR SA, </w:t>
      </w:r>
      <w:r w:rsidR="000D49CD" w:rsidRPr="00991AC2">
        <w:rPr>
          <w:b/>
          <w:lang w:val="en-US" w:eastAsia="ja-JP"/>
        </w:rPr>
        <w:t>the NR autonomous denial configuration</w:t>
      </w:r>
      <w:r w:rsidR="00C43B08" w:rsidRPr="00991AC2">
        <w:rPr>
          <w:b/>
          <w:lang w:val="en-US" w:eastAsia="ja-JP"/>
        </w:rPr>
        <w:t xml:space="preserve"> is per UE.</w:t>
      </w:r>
    </w:p>
    <w:p w14:paraId="00B93B97" w14:textId="77777777" w:rsidR="00384AA9" w:rsidRPr="00CF2A32" w:rsidRDefault="00384AA9" w:rsidP="0085302D">
      <w:pPr>
        <w:rPr>
          <w:lang w:val="en-US"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lastRenderedPageBreak/>
        <w:t>Conclusions</w:t>
      </w:r>
    </w:p>
    <w:p w14:paraId="0734B98C" w14:textId="334A46EA" w:rsidR="00E77273" w:rsidRPr="00675617" w:rsidRDefault="00E73920" w:rsidP="00675617">
      <w:pPr>
        <w:spacing w:afterLines="50" w:line="240" w:lineRule="auto"/>
        <w:jc w:val="left"/>
      </w:pPr>
      <w:r>
        <w:t xml:space="preserve">According to the analysis </w:t>
      </w:r>
      <w:r w:rsidR="00456585">
        <w:t>given above</w:t>
      </w:r>
      <w:r>
        <w:t>, we have the following</w:t>
      </w:r>
      <w:r w:rsidR="00E834AE">
        <w:t xml:space="preserve"> P</w:t>
      </w:r>
      <w:r>
        <w:t>roposals:</w:t>
      </w:r>
    </w:p>
    <w:p w14:paraId="500DB116" w14:textId="77777777" w:rsidR="002F711E" w:rsidRPr="00AA6EC3" w:rsidRDefault="002F711E" w:rsidP="002F711E">
      <w:pPr>
        <w:rPr>
          <w:b/>
          <w:lang w:eastAsia="ko-KR"/>
        </w:rPr>
      </w:pPr>
      <w:r w:rsidRPr="00AA6EC3">
        <w:rPr>
          <w:b/>
          <w:lang w:eastAsia="ko-KR"/>
        </w:rPr>
        <w:t xml:space="preserve">Proposal 1: The </w:t>
      </w:r>
      <w:r w:rsidRPr="00AA6EC3">
        <w:rPr>
          <w:rFonts w:hint="eastAsia"/>
          <w:b/>
        </w:rPr>
        <w:t>NR</w:t>
      </w:r>
      <w:r w:rsidRPr="00AA6EC3">
        <w:rPr>
          <w:b/>
          <w:lang w:eastAsia="ko-KR"/>
        </w:rPr>
        <w:t xml:space="preserve"> DRX configuration is used for the DRX assistance information.</w:t>
      </w:r>
    </w:p>
    <w:p w14:paraId="0767632F" w14:textId="77777777" w:rsidR="006C28EF" w:rsidRPr="00822FF4" w:rsidRDefault="006C28EF" w:rsidP="006C28EF">
      <w:pPr>
        <w:rPr>
          <w:b/>
          <w:lang w:eastAsia="ko-KR"/>
        </w:rPr>
      </w:pPr>
      <w:r w:rsidRPr="00822FF4">
        <w:rPr>
          <w:b/>
          <w:lang w:eastAsia="ko-KR"/>
        </w:rPr>
        <w:t xml:space="preserve">Proposal 2: The legacy granularity of the </w:t>
      </w:r>
      <w:r w:rsidRPr="00822FF4">
        <w:rPr>
          <w:b/>
          <w:iCs/>
        </w:rPr>
        <w:t xml:space="preserve">1/32 </w:t>
      </w:r>
      <w:proofErr w:type="spellStart"/>
      <w:r w:rsidRPr="00822FF4">
        <w:rPr>
          <w:b/>
          <w:iCs/>
        </w:rPr>
        <w:t>ms</w:t>
      </w:r>
      <w:proofErr w:type="spellEnd"/>
      <w:r w:rsidRPr="00822FF4">
        <w:rPr>
          <w:b/>
          <w:iCs/>
        </w:rPr>
        <w:t xml:space="preserve"> </w:t>
      </w:r>
      <w:r w:rsidRPr="00822FF4">
        <w:rPr>
          <w:b/>
          <w:szCs w:val="22"/>
          <w:lang w:eastAsia="sv-SE"/>
        </w:rPr>
        <w:t>(</w:t>
      </w:r>
      <w:proofErr w:type="spellStart"/>
      <w:r w:rsidRPr="00822FF4">
        <w:rPr>
          <w:b/>
          <w:szCs w:val="22"/>
          <w:lang w:eastAsia="sv-SE"/>
        </w:rPr>
        <w:t>subMilliSeconds</w:t>
      </w:r>
      <w:proofErr w:type="spellEnd"/>
      <w:r w:rsidRPr="00822FF4">
        <w:rPr>
          <w:b/>
          <w:szCs w:val="22"/>
          <w:lang w:eastAsia="sv-SE"/>
        </w:rPr>
        <w:t xml:space="preserve">) of </w:t>
      </w:r>
      <w:proofErr w:type="spellStart"/>
      <w:r w:rsidRPr="00822FF4">
        <w:rPr>
          <w:b/>
          <w:i/>
          <w:lang w:eastAsia="ko-KR"/>
        </w:rPr>
        <w:t>drx-SlotOffset</w:t>
      </w:r>
      <w:proofErr w:type="spellEnd"/>
      <w:r w:rsidRPr="00822FF4">
        <w:rPr>
          <w:b/>
          <w:szCs w:val="22"/>
          <w:lang w:eastAsia="sv-SE"/>
        </w:rPr>
        <w:t xml:space="preserve"> is reused for </w:t>
      </w:r>
      <w:r w:rsidRPr="00822FF4">
        <w:rPr>
          <w:b/>
          <w:lang w:eastAsia="ko-KR"/>
        </w:rPr>
        <w:t>the DRX assistance information</w:t>
      </w:r>
      <w:r>
        <w:rPr>
          <w:b/>
          <w:lang w:eastAsia="ko-KR"/>
        </w:rPr>
        <w:t>.</w:t>
      </w:r>
    </w:p>
    <w:p w14:paraId="321DE35A" w14:textId="77777777" w:rsidR="008415D4" w:rsidRPr="00EA313A" w:rsidRDefault="008415D4" w:rsidP="008415D4">
      <w:pPr>
        <w:rPr>
          <w:b/>
          <w:lang w:eastAsia="ko-KR"/>
        </w:rPr>
      </w:pPr>
      <w:r w:rsidRPr="00EA313A">
        <w:rPr>
          <w:rFonts w:hint="eastAsia"/>
          <w:b/>
        </w:rPr>
        <w:t>Prop</w:t>
      </w:r>
      <w:r w:rsidRPr="00EA313A">
        <w:rPr>
          <w:b/>
          <w:lang w:eastAsia="ko-KR"/>
        </w:rPr>
        <w:t>osal 3: The NR DRX assistance information is only applicable for NR affected frequencies.</w:t>
      </w:r>
    </w:p>
    <w:p w14:paraId="67044B94" w14:textId="77777777" w:rsidR="00725D50" w:rsidRPr="00EE08F9" w:rsidRDefault="00725D50" w:rsidP="00725D50">
      <w:pPr>
        <w:rPr>
          <w:b/>
          <w:lang w:eastAsia="ko-KR"/>
        </w:rPr>
      </w:pPr>
      <w:r w:rsidRPr="00EE08F9">
        <w:rPr>
          <w:b/>
          <w:lang w:eastAsia="ko-KR"/>
        </w:rPr>
        <w:t>Proposal 4: RAN2 is kindly required to discuss whether multiple (e.g. up-to two) DRX assistance information is introduced.</w:t>
      </w:r>
    </w:p>
    <w:p w14:paraId="2F295618" w14:textId="77777777" w:rsidR="00332EDF" w:rsidRPr="002B5C54" w:rsidRDefault="00332EDF" w:rsidP="00332EDF">
      <w:pPr>
        <w:rPr>
          <w:b/>
          <w:lang w:eastAsia="ko-KR"/>
        </w:rPr>
      </w:pPr>
      <w:r w:rsidRPr="002B5C54">
        <w:rPr>
          <w:b/>
          <w:lang w:eastAsia="ko-KR"/>
        </w:rPr>
        <w:t>Proposal 5: The NR DRX assistance information can be reported via either LTE or NR.</w:t>
      </w:r>
    </w:p>
    <w:p w14:paraId="1D7D0A57" w14:textId="77777777" w:rsidR="00872D1C" w:rsidRPr="00CE5AEB" w:rsidRDefault="00872D1C" w:rsidP="00872D1C">
      <w:pPr>
        <w:rPr>
          <w:b/>
          <w:lang w:val="en-US" w:eastAsia="ja-JP"/>
        </w:rPr>
      </w:pPr>
      <w:r w:rsidRPr="00CE5AEB">
        <w:rPr>
          <w:b/>
          <w:lang w:val="en-US" w:eastAsia="ja-JP"/>
        </w:rPr>
        <w:t xml:space="preserve">Proposal </w:t>
      </w:r>
      <w:r>
        <w:rPr>
          <w:b/>
          <w:lang w:val="en-US" w:eastAsia="ja-JP"/>
        </w:rPr>
        <w:t>6</w:t>
      </w:r>
      <w:r w:rsidRPr="00CE5AEB">
        <w:rPr>
          <w:b/>
          <w:lang w:val="en-US" w:eastAsia="ja-JP"/>
        </w:rPr>
        <w:t>: Only the subframe granularity is provided by the autonomous denial configuration.</w:t>
      </w:r>
    </w:p>
    <w:p w14:paraId="6C00CAC4" w14:textId="77777777" w:rsidR="00685281" w:rsidRPr="001C409A" w:rsidRDefault="00685281" w:rsidP="00685281">
      <w:pPr>
        <w:rPr>
          <w:b/>
          <w:lang w:val="en-US" w:eastAsia="ja-JP"/>
        </w:rPr>
      </w:pPr>
      <w:r w:rsidRPr="001C409A">
        <w:rPr>
          <w:b/>
          <w:lang w:val="en-US" w:eastAsia="ja-JP"/>
        </w:rPr>
        <w:t xml:space="preserve">Proposal </w:t>
      </w:r>
      <w:r>
        <w:rPr>
          <w:b/>
          <w:lang w:val="en-US" w:eastAsia="ja-JP"/>
        </w:rPr>
        <w:t>7</w:t>
      </w:r>
      <w:r w:rsidRPr="001C409A">
        <w:rPr>
          <w:b/>
          <w:lang w:val="en-US" w:eastAsia="ja-JP"/>
        </w:rPr>
        <w:t xml:space="preserve">: </w:t>
      </w:r>
      <w:r>
        <w:rPr>
          <w:b/>
          <w:lang w:val="en-US" w:eastAsia="ja-JP"/>
        </w:rPr>
        <w:t>For EN-DC, t</w:t>
      </w:r>
      <w:r w:rsidRPr="001C409A">
        <w:rPr>
          <w:b/>
          <w:lang w:val="en-US" w:eastAsia="ja-JP"/>
        </w:rPr>
        <w:t>he NR autonomous denial configuration is only applied for the NR serving frequency.</w:t>
      </w:r>
    </w:p>
    <w:p w14:paraId="107E627E" w14:textId="77777777" w:rsidR="003264CE" w:rsidRPr="00991AC2" w:rsidRDefault="003264CE" w:rsidP="003264CE">
      <w:pPr>
        <w:rPr>
          <w:b/>
          <w:lang w:val="en-US" w:eastAsia="ko-KR"/>
        </w:rPr>
      </w:pPr>
      <w:r w:rsidRPr="00991AC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8</w:t>
      </w:r>
      <w:r w:rsidRPr="00991AC2">
        <w:rPr>
          <w:b/>
          <w:lang w:val="en-US" w:eastAsia="ko-KR"/>
        </w:rPr>
        <w:t xml:space="preserve">: For NR SA, </w:t>
      </w:r>
      <w:r w:rsidRPr="00991AC2">
        <w:rPr>
          <w:b/>
          <w:lang w:val="en-US" w:eastAsia="ja-JP"/>
        </w:rPr>
        <w:t>the NR autonomous denial configuration is per UE.</w:t>
      </w:r>
    </w:p>
    <w:p w14:paraId="25FC4544" w14:textId="77777777" w:rsidR="00505D06" w:rsidRPr="00872D1C" w:rsidRDefault="00505D06" w:rsidP="00D5393F">
      <w:pPr>
        <w:spacing w:afterLines="50" w:line="240" w:lineRule="auto"/>
        <w:jc w:val="left"/>
        <w:rPr>
          <w:lang w:val="en-US"/>
        </w:rPr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23" w:name="_Toc502437832"/>
      <w:r>
        <w:t>Reference</w:t>
      </w:r>
    </w:p>
    <w:bookmarkEnd w:id="23"/>
    <w:p w14:paraId="263133C8" w14:textId="21BDCA63" w:rsidR="005E2226" w:rsidRPr="00316C09" w:rsidRDefault="00F7156D" w:rsidP="006C330C">
      <w:pPr>
        <w:spacing w:afterLines="50" w:line="240" w:lineRule="auto"/>
        <w:jc w:val="left"/>
      </w:pPr>
      <w:r w:rsidRPr="009E273E">
        <w:t xml:space="preserve">[1] </w:t>
      </w:r>
      <w:r w:rsidR="006C330C">
        <w:rPr>
          <w:lang w:val="en-US"/>
        </w:rPr>
        <w:t>[Post119-e][</w:t>
      </w:r>
      <w:proofErr w:type="gramStart"/>
      <w:r w:rsidR="006C330C">
        <w:rPr>
          <w:lang w:val="en-US"/>
        </w:rPr>
        <w:t>651][</w:t>
      </w:r>
      <w:proofErr w:type="gramEnd"/>
      <w:r w:rsidR="006C330C">
        <w:rPr>
          <w:lang w:val="en-US"/>
        </w:rPr>
        <w:t>IDC] Comparison of TDM solutions (Xiaomi)</w:t>
      </w:r>
    </w:p>
    <w:sectPr w:rsidR="005E2226" w:rsidRPr="00316C09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2A333" w14:textId="77777777" w:rsidR="00A31339" w:rsidRDefault="00A31339">
      <w:pPr>
        <w:spacing w:after="0" w:line="240" w:lineRule="auto"/>
      </w:pPr>
      <w:r>
        <w:separator/>
      </w:r>
    </w:p>
  </w:endnote>
  <w:endnote w:type="continuationSeparator" w:id="0">
    <w:p w14:paraId="76858FE0" w14:textId="77777777" w:rsidR="00A31339" w:rsidRDefault="00A31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F6A72" w14:textId="77777777" w:rsidR="00A31339" w:rsidRDefault="00A31339">
      <w:pPr>
        <w:spacing w:after="0" w:line="240" w:lineRule="auto"/>
      </w:pPr>
      <w:r>
        <w:separator/>
      </w:r>
    </w:p>
  </w:footnote>
  <w:footnote w:type="continuationSeparator" w:id="0">
    <w:p w14:paraId="2CE0D656" w14:textId="77777777" w:rsidR="00A31339" w:rsidRDefault="00A313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80754"/>
    <w:multiLevelType w:val="hybridMultilevel"/>
    <w:tmpl w:val="8A266622"/>
    <w:lvl w:ilvl="0" w:tplc="81A06F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C3F000A"/>
    <w:multiLevelType w:val="multilevel"/>
    <w:tmpl w:val="0C3F000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B412B"/>
    <w:multiLevelType w:val="hybridMultilevel"/>
    <w:tmpl w:val="C0726858"/>
    <w:lvl w:ilvl="0" w:tplc="81A06F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E7FCD"/>
    <w:multiLevelType w:val="hybridMultilevel"/>
    <w:tmpl w:val="80ACAAC2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D7E7F"/>
    <w:multiLevelType w:val="hybridMultilevel"/>
    <w:tmpl w:val="5E7E5FAE"/>
    <w:lvl w:ilvl="0" w:tplc="F82EAE4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4B2DFF"/>
    <w:multiLevelType w:val="hybridMultilevel"/>
    <w:tmpl w:val="B8369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A223A3"/>
    <w:multiLevelType w:val="hybridMultilevel"/>
    <w:tmpl w:val="AACCEADC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EC6114"/>
    <w:multiLevelType w:val="hybridMultilevel"/>
    <w:tmpl w:val="B1967B76"/>
    <w:lvl w:ilvl="0" w:tplc="9F90EA04">
      <w:start w:val="1"/>
      <w:numFmt w:val="decimal"/>
      <w:lvlText w:val="Proposal %1: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136806"/>
    <w:multiLevelType w:val="hybridMultilevel"/>
    <w:tmpl w:val="11CAEA74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13"/>
  </w:num>
  <w:num w:numId="5">
    <w:abstractNumId w:val="0"/>
  </w:num>
  <w:num w:numId="6">
    <w:abstractNumId w:val="19"/>
  </w:num>
  <w:num w:numId="7">
    <w:abstractNumId w:val="25"/>
  </w:num>
  <w:num w:numId="8">
    <w:abstractNumId w:val="12"/>
  </w:num>
  <w:num w:numId="9">
    <w:abstractNumId w:val="2"/>
  </w:num>
  <w:num w:numId="10">
    <w:abstractNumId w:val="10"/>
  </w:num>
  <w:num w:numId="11">
    <w:abstractNumId w:val="16"/>
  </w:num>
  <w:num w:numId="12">
    <w:abstractNumId w:val="1"/>
  </w:num>
  <w:num w:numId="13">
    <w:abstractNumId w:val="23"/>
  </w:num>
  <w:num w:numId="14">
    <w:abstractNumId w:val="27"/>
  </w:num>
  <w:num w:numId="15">
    <w:abstractNumId w:val="9"/>
  </w:num>
  <w:num w:numId="16">
    <w:abstractNumId w:val="20"/>
  </w:num>
  <w:num w:numId="17">
    <w:abstractNumId w:val="4"/>
  </w:num>
  <w:num w:numId="18">
    <w:abstractNumId w:val="24"/>
  </w:num>
  <w:num w:numId="19">
    <w:abstractNumId w:val="7"/>
  </w:num>
  <w:num w:numId="20">
    <w:abstractNumId w:val="26"/>
  </w:num>
  <w:num w:numId="21">
    <w:abstractNumId w:val="28"/>
  </w:num>
  <w:num w:numId="22">
    <w:abstractNumId w:val="17"/>
  </w:num>
  <w:num w:numId="23">
    <w:abstractNumId w:val="0"/>
  </w:num>
  <w:num w:numId="24">
    <w:abstractNumId w:val="22"/>
  </w:num>
  <w:num w:numId="25">
    <w:abstractNumId w:val="15"/>
  </w:num>
  <w:num w:numId="26">
    <w:abstractNumId w:val="6"/>
  </w:num>
  <w:num w:numId="27">
    <w:abstractNumId w:val="3"/>
  </w:num>
  <w:num w:numId="28">
    <w:abstractNumId w:val="21"/>
  </w:num>
  <w:num w:numId="29">
    <w:abstractNumId w:val="11"/>
  </w:num>
  <w:num w:numId="30">
    <w:abstractNumId w:val="18"/>
  </w:num>
  <w:num w:numId="31">
    <w:abstractNumId w:val="0"/>
  </w:num>
  <w:num w:numId="32">
    <w:abstractNumId w:val="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Yumin Wu">
    <w15:presenceInfo w15:providerId="None" w15:userId="Xiaomi - Yumin Wu"/>
  </w15:person>
  <w15:person w15:author="RAN2#119bis-e">
    <w15:presenceInfo w15:providerId="None" w15:userId="RAN2#119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28C"/>
    <w:rsid w:val="00002AB7"/>
    <w:rsid w:val="00003169"/>
    <w:rsid w:val="00003229"/>
    <w:rsid w:val="00003349"/>
    <w:rsid w:val="00003395"/>
    <w:rsid w:val="00003538"/>
    <w:rsid w:val="00003C45"/>
    <w:rsid w:val="00003C82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822"/>
    <w:rsid w:val="00007DDA"/>
    <w:rsid w:val="00010033"/>
    <w:rsid w:val="0001015D"/>
    <w:rsid w:val="000103B4"/>
    <w:rsid w:val="0001078A"/>
    <w:rsid w:val="00010AAD"/>
    <w:rsid w:val="00010C75"/>
    <w:rsid w:val="0001126E"/>
    <w:rsid w:val="00011950"/>
    <w:rsid w:val="00011C1B"/>
    <w:rsid w:val="00011D57"/>
    <w:rsid w:val="000127B4"/>
    <w:rsid w:val="000129F0"/>
    <w:rsid w:val="00012A6F"/>
    <w:rsid w:val="00012BB7"/>
    <w:rsid w:val="00012F38"/>
    <w:rsid w:val="00013294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1B3"/>
    <w:rsid w:val="000154C5"/>
    <w:rsid w:val="000155D0"/>
    <w:rsid w:val="00015626"/>
    <w:rsid w:val="000159D5"/>
    <w:rsid w:val="00015A1F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2D57"/>
    <w:rsid w:val="0002303B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5416"/>
    <w:rsid w:val="00025475"/>
    <w:rsid w:val="00025616"/>
    <w:rsid w:val="00025A91"/>
    <w:rsid w:val="00025A93"/>
    <w:rsid w:val="00025BE4"/>
    <w:rsid w:val="00025E38"/>
    <w:rsid w:val="00026076"/>
    <w:rsid w:val="00026456"/>
    <w:rsid w:val="000268A4"/>
    <w:rsid w:val="00026A00"/>
    <w:rsid w:val="0002725D"/>
    <w:rsid w:val="000274B9"/>
    <w:rsid w:val="0002762F"/>
    <w:rsid w:val="000277A6"/>
    <w:rsid w:val="00027B9D"/>
    <w:rsid w:val="0003003C"/>
    <w:rsid w:val="0003079B"/>
    <w:rsid w:val="000318F4"/>
    <w:rsid w:val="000320B6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E62"/>
    <w:rsid w:val="00035022"/>
    <w:rsid w:val="00035202"/>
    <w:rsid w:val="000355E6"/>
    <w:rsid w:val="0003607F"/>
    <w:rsid w:val="00036256"/>
    <w:rsid w:val="0003642B"/>
    <w:rsid w:val="000365A6"/>
    <w:rsid w:val="00036F1C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412"/>
    <w:rsid w:val="0004394D"/>
    <w:rsid w:val="00043EAF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1E7B"/>
    <w:rsid w:val="000521D3"/>
    <w:rsid w:val="000527DD"/>
    <w:rsid w:val="000533CF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AD3"/>
    <w:rsid w:val="00055B29"/>
    <w:rsid w:val="00055D3E"/>
    <w:rsid w:val="000561E7"/>
    <w:rsid w:val="00056DB8"/>
    <w:rsid w:val="00057CF4"/>
    <w:rsid w:val="00057F40"/>
    <w:rsid w:val="0006047C"/>
    <w:rsid w:val="00060720"/>
    <w:rsid w:val="00060988"/>
    <w:rsid w:val="00060BF5"/>
    <w:rsid w:val="00060C34"/>
    <w:rsid w:val="00060C87"/>
    <w:rsid w:val="00060E60"/>
    <w:rsid w:val="00060E84"/>
    <w:rsid w:val="00061338"/>
    <w:rsid w:val="000616AB"/>
    <w:rsid w:val="00061D23"/>
    <w:rsid w:val="00061FED"/>
    <w:rsid w:val="00062AF0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982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1D2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51C1"/>
    <w:rsid w:val="000753FE"/>
    <w:rsid w:val="00075439"/>
    <w:rsid w:val="000755F9"/>
    <w:rsid w:val="000759D1"/>
    <w:rsid w:val="00075B51"/>
    <w:rsid w:val="00075EB2"/>
    <w:rsid w:val="000760F8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66"/>
    <w:rsid w:val="00077EE0"/>
    <w:rsid w:val="000803A0"/>
    <w:rsid w:val="000803AA"/>
    <w:rsid w:val="0008042F"/>
    <w:rsid w:val="0008049C"/>
    <w:rsid w:val="00080AE7"/>
    <w:rsid w:val="00080D71"/>
    <w:rsid w:val="00081529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1A1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4F6"/>
    <w:rsid w:val="00087771"/>
    <w:rsid w:val="00090031"/>
    <w:rsid w:val="000900DF"/>
    <w:rsid w:val="000902B7"/>
    <w:rsid w:val="00090714"/>
    <w:rsid w:val="00090B25"/>
    <w:rsid w:val="00090BA0"/>
    <w:rsid w:val="00090CFA"/>
    <w:rsid w:val="00090DFC"/>
    <w:rsid w:val="00090F64"/>
    <w:rsid w:val="00091480"/>
    <w:rsid w:val="00091492"/>
    <w:rsid w:val="00091792"/>
    <w:rsid w:val="00091A3E"/>
    <w:rsid w:val="00091F71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A71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1C6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CFB"/>
    <w:rsid w:val="000A4EC4"/>
    <w:rsid w:val="000A5645"/>
    <w:rsid w:val="000A5B42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A7A76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49B"/>
    <w:rsid w:val="000B5F70"/>
    <w:rsid w:val="000B60D6"/>
    <w:rsid w:val="000B61FA"/>
    <w:rsid w:val="000B645F"/>
    <w:rsid w:val="000B6593"/>
    <w:rsid w:val="000B660F"/>
    <w:rsid w:val="000B6C01"/>
    <w:rsid w:val="000B6C4F"/>
    <w:rsid w:val="000B6FC4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313D"/>
    <w:rsid w:val="000C3236"/>
    <w:rsid w:val="000C3280"/>
    <w:rsid w:val="000C3BF4"/>
    <w:rsid w:val="000C3C14"/>
    <w:rsid w:val="000C3EE9"/>
    <w:rsid w:val="000C3F19"/>
    <w:rsid w:val="000C41BD"/>
    <w:rsid w:val="000C4252"/>
    <w:rsid w:val="000C460F"/>
    <w:rsid w:val="000C473B"/>
    <w:rsid w:val="000C48B2"/>
    <w:rsid w:val="000C4D95"/>
    <w:rsid w:val="000C4E16"/>
    <w:rsid w:val="000C51AA"/>
    <w:rsid w:val="000C5356"/>
    <w:rsid w:val="000C55A9"/>
    <w:rsid w:val="000C5D2D"/>
    <w:rsid w:val="000C67F8"/>
    <w:rsid w:val="000C682A"/>
    <w:rsid w:val="000C69A8"/>
    <w:rsid w:val="000C6A24"/>
    <w:rsid w:val="000C6E7C"/>
    <w:rsid w:val="000C7946"/>
    <w:rsid w:val="000C7A05"/>
    <w:rsid w:val="000C7A40"/>
    <w:rsid w:val="000D0014"/>
    <w:rsid w:val="000D0083"/>
    <w:rsid w:val="000D02B5"/>
    <w:rsid w:val="000D02C7"/>
    <w:rsid w:val="000D045F"/>
    <w:rsid w:val="000D07E4"/>
    <w:rsid w:val="000D087A"/>
    <w:rsid w:val="000D0A8F"/>
    <w:rsid w:val="000D0CDA"/>
    <w:rsid w:val="000D0D9A"/>
    <w:rsid w:val="000D0F1D"/>
    <w:rsid w:val="000D12C2"/>
    <w:rsid w:val="000D1311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9CD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872"/>
    <w:rsid w:val="000E0A9D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A38"/>
    <w:rsid w:val="000E2D89"/>
    <w:rsid w:val="000E378E"/>
    <w:rsid w:val="000E37B9"/>
    <w:rsid w:val="000E3C42"/>
    <w:rsid w:val="000E3DF2"/>
    <w:rsid w:val="000E3E32"/>
    <w:rsid w:val="000E3E39"/>
    <w:rsid w:val="000E4363"/>
    <w:rsid w:val="000E4498"/>
    <w:rsid w:val="000E4DBE"/>
    <w:rsid w:val="000E502E"/>
    <w:rsid w:val="000E5FDE"/>
    <w:rsid w:val="000E6154"/>
    <w:rsid w:val="000E778C"/>
    <w:rsid w:val="000E7CE0"/>
    <w:rsid w:val="000E7DCB"/>
    <w:rsid w:val="000F03D3"/>
    <w:rsid w:val="000F03FF"/>
    <w:rsid w:val="000F04B1"/>
    <w:rsid w:val="000F0EA9"/>
    <w:rsid w:val="000F1274"/>
    <w:rsid w:val="000F1473"/>
    <w:rsid w:val="000F17B3"/>
    <w:rsid w:val="000F1E8A"/>
    <w:rsid w:val="000F2234"/>
    <w:rsid w:val="000F231C"/>
    <w:rsid w:val="000F272B"/>
    <w:rsid w:val="000F2B65"/>
    <w:rsid w:val="000F2D6B"/>
    <w:rsid w:val="000F2F2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36B"/>
    <w:rsid w:val="00106884"/>
    <w:rsid w:val="001068EB"/>
    <w:rsid w:val="001069BB"/>
    <w:rsid w:val="00106B99"/>
    <w:rsid w:val="00106DE7"/>
    <w:rsid w:val="00107090"/>
    <w:rsid w:val="0010748C"/>
    <w:rsid w:val="001074F1"/>
    <w:rsid w:val="00107A52"/>
    <w:rsid w:val="00107B07"/>
    <w:rsid w:val="001102E6"/>
    <w:rsid w:val="00110419"/>
    <w:rsid w:val="00110CA3"/>
    <w:rsid w:val="00110D7C"/>
    <w:rsid w:val="00110F82"/>
    <w:rsid w:val="001110CD"/>
    <w:rsid w:val="00111B28"/>
    <w:rsid w:val="00111CD2"/>
    <w:rsid w:val="0011231C"/>
    <w:rsid w:val="00112478"/>
    <w:rsid w:val="001127AE"/>
    <w:rsid w:val="00112864"/>
    <w:rsid w:val="001128D2"/>
    <w:rsid w:val="00112A86"/>
    <w:rsid w:val="00112AE3"/>
    <w:rsid w:val="00112BA4"/>
    <w:rsid w:val="00112CD8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3AB7"/>
    <w:rsid w:val="00114091"/>
    <w:rsid w:val="001141C8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BDD"/>
    <w:rsid w:val="00115EBC"/>
    <w:rsid w:val="0011698A"/>
    <w:rsid w:val="00116FDE"/>
    <w:rsid w:val="001173C2"/>
    <w:rsid w:val="001179FA"/>
    <w:rsid w:val="00117A55"/>
    <w:rsid w:val="00117B25"/>
    <w:rsid w:val="00117BC8"/>
    <w:rsid w:val="00117C91"/>
    <w:rsid w:val="00120038"/>
    <w:rsid w:val="001203FE"/>
    <w:rsid w:val="001204B9"/>
    <w:rsid w:val="001204D5"/>
    <w:rsid w:val="001209D1"/>
    <w:rsid w:val="00120C5C"/>
    <w:rsid w:val="00120EB0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3E7D"/>
    <w:rsid w:val="00124344"/>
    <w:rsid w:val="001244A4"/>
    <w:rsid w:val="00124738"/>
    <w:rsid w:val="00124BFC"/>
    <w:rsid w:val="00124C05"/>
    <w:rsid w:val="0012507A"/>
    <w:rsid w:val="001250D6"/>
    <w:rsid w:val="0012528F"/>
    <w:rsid w:val="001255A5"/>
    <w:rsid w:val="0012589A"/>
    <w:rsid w:val="00125DED"/>
    <w:rsid w:val="00125FFB"/>
    <w:rsid w:val="0012602B"/>
    <w:rsid w:val="0012617A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8F6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24EB"/>
    <w:rsid w:val="00132550"/>
    <w:rsid w:val="00132C5D"/>
    <w:rsid w:val="0013318C"/>
    <w:rsid w:val="0013356C"/>
    <w:rsid w:val="00133BBF"/>
    <w:rsid w:val="00133C49"/>
    <w:rsid w:val="00133DB6"/>
    <w:rsid w:val="0013438E"/>
    <w:rsid w:val="001345C1"/>
    <w:rsid w:val="00134795"/>
    <w:rsid w:val="001349F7"/>
    <w:rsid w:val="00134A8A"/>
    <w:rsid w:val="0013573A"/>
    <w:rsid w:val="00135DEA"/>
    <w:rsid w:val="00136165"/>
    <w:rsid w:val="0013629B"/>
    <w:rsid w:val="0013637D"/>
    <w:rsid w:val="00136393"/>
    <w:rsid w:val="00136492"/>
    <w:rsid w:val="001365FC"/>
    <w:rsid w:val="00136785"/>
    <w:rsid w:val="00136B64"/>
    <w:rsid w:val="00136DEF"/>
    <w:rsid w:val="001370C4"/>
    <w:rsid w:val="00137451"/>
    <w:rsid w:val="00137614"/>
    <w:rsid w:val="001376F9"/>
    <w:rsid w:val="0013795E"/>
    <w:rsid w:val="00137CFF"/>
    <w:rsid w:val="00137D3A"/>
    <w:rsid w:val="00137E5F"/>
    <w:rsid w:val="00140174"/>
    <w:rsid w:val="001402B9"/>
    <w:rsid w:val="00140324"/>
    <w:rsid w:val="0014070D"/>
    <w:rsid w:val="00140725"/>
    <w:rsid w:val="00140767"/>
    <w:rsid w:val="001408E8"/>
    <w:rsid w:val="00140AE5"/>
    <w:rsid w:val="00140B1F"/>
    <w:rsid w:val="00140BC0"/>
    <w:rsid w:val="00140EC1"/>
    <w:rsid w:val="00141A30"/>
    <w:rsid w:val="00141A5B"/>
    <w:rsid w:val="00141F63"/>
    <w:rsid w:val="001420DC"/>
    <w:rsid w:val="00142441"/>
    <w:rsid w:val="00142856"/>
    <w:rsid w:val="00142A18"/>
    <w:rsid w:val="00143254"/>
    <w:rsid w:val="0014359D"/>
    <w:rsid w:val="00143609"/>
    <w:rsid w:val="00143938"/>
    <w:rsid w:val="00143A70"/>
    <w:rsid w:val="00143D15"/>
    <w:rsid w:val="00143DD0"/>
    <w:rsid w:val="001440B8"/>
    <w:rsid w:val="001444CE"/>
    <w:rsid w:val="00144B53"/>
    <w:rsid w:val="00144C58"/>
    <w:rsid w:val="00144D2C"/>
    <w:rsid w:val="00145323"/>
    <w:rsid w:val="00145B43"/>
    <w:rsid w:val="00145D75"/>
    <w:rsid w:val="00145FB7"/>
    <w:rsid w:val="00146791"/>
    <w:rsid w:val="00146923"/>
    <w:rsid w:val="00146ED2"/>
    <w:rsid w:val="00146EF5"/>
    <w:rsid w:val="00146F6E"/>
    <w:rsid w:val="001473DC"/>
    <w:rsid w:val="00147453"/>
    <w:rsid w:val="001478B4"/>
    <w:rsid w:val="00147AA0"/>
    <w:rsid w:val="00150098"/>
    <w:rsid w:val="0015026C"/>
    <w:rsid w:val="001503CE"/>
    <w:rsid w:val="001505F9"/>
    <w:rsid w:val="001507B0"/>
    <w:rsid w:val="0015088C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84F"/>
    <w:rsid w:val="00156FFC"/>
    <w:rsid w:val="001572D6"/>
    <w:rsid w:val="001572F9"/>
    <w:rsid w:val="001578BF"/>
    <w:rsid w:val="00157EAE"/>
    <w:rsid w:val="00160324"/>
    <w:rsid w:val="001604DD"/>
    <w:rsid w:val="001609C0"/>
    <w:rsid w:val="00160D26"/>
    <w:rsid w:val="00160F5E"/>
    <w:rsid w:val="00160F61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33FE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393"/>
    <w:rsid w:val="00172642"/>
    <w:rsid w:val="001729E0"/>
    <w:rsid w:val="00172B80"/>
    <w:rsid w:val="00172C78"/>
    <w:rsid w:val="001733EA"/>
    <w:rsid w:val="001734B3"/>
    <w:rsid w:val="0017352C"/>
    <w:rsid w:val="001735A7"/>
    <w:rsid w:val="00173852"/>
    <w:rsid w:val="00173DF8"/>
    <w:rsid w:val="00173FE1"/>
    <w:rsid w:val="001742F6"/>
    <w:rsid w:val="0017443F"/>
    <w:rsid w:val="00174566"/>
    <w:rsid w:val="001747F5"/>
    <w:rsid w:val="00174C97"/>
    <w:rsid w:val="00174DD5"/>
    <w:rsid w:val="00174F1F"/>
    <w:rsid w:val="00175532"/>
    <w:rsid w:val="001755AE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0825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57"/>
    <w:rsid w:val="001833A9"/>
    <w:rsid w:val="0018379C"/>
    <w:rsid w:val="00183969"/>
    <w:rsid w:val="00183C35"/>
    <w:rsid w:val="001842D5"/>
    <w:rsid w:val="00184639"/>
    <w:rsid w:val="00184894"/>
    <w:rsid w:val="00185178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6AE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41E6"/>
    <w:rsid w:val="00194467"/>
    <w:rsid w:val="00194695"/>
    <w:rsid w:val="00194714"/>
    <w:rsid w:val="00194844"/>
    <w:rsid w:val="001948AE"/>
    <w:rsid w:val="00194A8B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13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4CE"/>
    <w:rsid w:val="001A589C"/>
    <w:rsid w:val="001A5A8C"/>
    <w:rsid w:val="001A5E25"/>
    <w:rsid w:val="001A5EB9"/>
    <w:rsid w:val="001A5F17"/>
    <w:rsid w:val="001A6170"/>
    <w:rsid w:val="001A63F8"/>
    <w:rsid w:val="001A696F"/>
    <w:rsid w:val="001A6BCD"/>
    <w:rsid w:val="001A6E3E"/>
    <w:rsid w:val="001A6E4F"/>
    <w:rsid w:val="001A7731"/>
    <w:rsid w:val="001A7AB2"/>
    <w:rsid w:val="001A7C55"/>
    <w:rsid w:val="001A7E78"/>
    <w:rsid w:val="001B02B9"/>
    <w:rsid w:val="001B0A81"/>
    <w:rsid w:val="001B0C11"/>
    <w:rsid w:val="001B0EB0"/>
    <w:rsid w:val="001B15B3"/>
    <w:rsid w:val="001B1C90"/>
    <w:rsid w:val="001B1FD1"/>
    <w:rsid w:val="001B2DB0"/>
    <w:rsid w:val="001B3233"/>
    <w:rsid w:val="001B3B11"/>
    <w:rsid w:val="001B406A"/>
    <w:rsid w:val="001B409E"/>
    <w:rsid w:val="001B41F5"/>
    <w:rsid w:val="001B493B"/>
    <w:rsid w:val="001B4B1D"/>
    <w:rsid w:val="001B4B7C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037"/>
    <w:rsid w:val="001C04DF"/>
    <w:rsid w:val="001C0581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09A"/>
    <w:rsid w:val="001C41B4"/>
    <w:rsid w:val="001C4A1E"/>
    <w:rsid w:val="001C4B6A"/>
    <w:rsid w:val="001C4E24"/>
    <w:rsid w:val="001C54FF"/>
    <w:rsid w:val="001C5E3F"/>
    <w:rsid w:val="001C5E9A"/>
    <w:rsid w:val="001C6250"/>
    <w:rsid w:val="001C6521"/>
    <w:rsid w:val="001C6B4E"/>
    <w:rsid w:val="001C6D11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1CDF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780"/>
    <w:rsid w:val="001D4A45"/>
    <w:rsid w:val="001D4B00"/>
    <w:rsid w:val="001D4B35"/>
    <w:rsid w:val="001D4BE5"/>
    <w:rsid w:val="001D4EEF"/>
    <w:rsid w:val="001D5032"/>
    <w:rsid w:val="001D50C5"/>
    <w:rsid w:val="001D52D0"/>
    <w:rsid w:val="001D5338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82E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5EAF"/>
    <w:rsid w:val="001E6AC5"/>
    <w:rsid w:val="001E6B39"/>
    <w:rsid w:val="001E6B42"/>
    <w:rsid w:val="001E6C0B"/>
    <w:rsid w:val="001E6E53"/>
    <w:rsid w:val="001E6F79"/>
    <w:rsid w:val="001E6FF3"/>
    <w:rsid w:val="001E794D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24A"/>
    <w:rsid w:val="001F23DC"/>
    <w:rsid w:val="001F2AC9"/>
    <w:rsid w:val="001F2D22"/>
    <w:rsid w:val="001F2DBF"/>
    <w:rsid w:val="001F321D"/>
    <w:rsid w:val="001F3455"/>
    <w:rsid w:val="001F3538"/>
    <w:rsid w:val="001F365A"/>
    <w:rsid w:val="001F36A7"/>
    <w:rsid w:val="001F3A9D"/>
    <w:rsid w:val="001F3DE0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5B34"/>
    <w:rsid w:val="001F62F7"/>
    <w:rsid w:val="001F68EB"/>
    <w:rsid w:val="001F7657"/>
    <w:rsid w:val="001F7ACF"/>
    <w:rsid w:val="00200B03"/>
    <w:rsid w:val="00200CC6"/>
    <w:rsid w:val="0020101F"/>
    <w:rsid w:val="0020106B"/>
    <w:rsid w:val="00201809"/>
    <w:rsid w:val="00201897"/>
    <w:rsid w:val="00201BE0"/>
    <w:rsid w:val="00201E99"/>
    <w:rsid w:val="002025DF"/>
    <w:rsid w:val="0020265D"/>
    <w:rsid w:val="002026E3"/>
    <w:rsid w:val="00202E5B"/>
    <w:rsid w:val="0020307D"/>
    <w:rsid w:val="0020324C"/>
    <w:rsid w:val="00203669"/>
    <w:rsid w:val="0020384B"/>
    <w:rsid w:val="00203E23"/>
    <w:rsid w:val="00203E47"/>
    <w:rsid w:val="00203F05"/>
    <w:rsid w:val="002048B8"/>
    <w:rsid w:val="002049C3"/>
    <w:rsid w:val="00204DB4"/>
    <w:rsid w:val="0020504D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6F71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2B"/>
    <w:rsid w:val="00216F5C"/>
    <w:rsid w:val="00217011"/>
    <w:rsid w:val="00217528"/>
    <w:rsid w:val="002176C1"/>
    <w:rsid w:val="0021774F"/>
    <w:rsid w:val="002177C8"/>
    <w:rsid w:val="00217B75"/>
    <w:rsid w:val="00217DDA"/>
    <w:rsid w:val="00217E25"/>
    <w:rsid w:val="00220147"/>
    <w:rsid w:val="002201D2"/>
    <w:rsid w:val="002204F8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53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703"/>
    <w:rsid w:val="0022681B"/>
    <w:rsid w:val="00226847"/>
    <w:rsid w:val="00226962"/>
    <w:rsid w:val="00226C89"/>
    <w:rsid w:val="00226E72"/>
    <w:rsid w:val="002270C1"/>
    <w:rsid w:val="0022784E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374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C1A"/>
    <w:rsid w:val="00236D0E"/>
    <w:rsid w:val="00236E91"/>
    <w:rsid w:val="00236EC4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59EB"/>
    <w:rsid w:val="00245A41"/>
    <w:rsid w:val="0024714F"/>
    <w:rsid w:val="002478D4"/>
    <w:rsid w:val="002479A5"/>
    <w:rsid w:val="00250272"/>
    <w:rsid w:val="00250B2F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144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5BD"/>
    <w:rsid w:val="00260BD3"/>
    <w:rsid w:val="00260E96"/>
    <w:rsid w:val="00260EB4"/>
    <w:rsid w:val="0026135B"/>
    <w:rsid w:val="0026166D"/>
    <w:rsid w:val="002619E6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4F9"/>
    <w:rsid w:val="002636F5"/>
    <w:rsid w:val="00263C7C"/>
    <w:rsid w:val="002640B5"/>
    <w:rsid w:val="002640E8"/>
    <w:rsid w:val="00264125"/>
    <w:rsid w:val="00264157"/>
    <w:rsid w:val="002642EB"/>
    <w:rsid w:val="00264375"/>
    <w:rsid w:val="002647E7"/>
    <w:rsid w:val="0026486F"/>
    <w:rsid w:val="00264B65"/>
    <w:rsid w:val="00264D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2B13"/>
    <w:rsid w:val="00273273"/>
    <w:rsid w:val="00273358"/>
    <w:rsid w:val="002739F1"/>
    <w:rsid w:val="00273E91"/>
    <w:rsid w:val="00274098"/>
    <w:rsid w:val="002740AE"/>
    <w:rsid w:val="00274269"/>
    <w:rsid w:val="00274331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ECB"/>
    <w:rsid w:val="0028015E"/>
    <w:rsid w:val="002807C7"/>
    <w:rsid w:val="00280A0B"/>
    <w:rsid w:val="0028191D"/>
    <w:rsid w:val="00282207"/>
    <w:rsid w:val="0028226F"/>
    <w:rsid w:val="002824FD"/>
    <w:rsid w:val="00282505"/>
    <w:rsid w:val="002827DC"/>
    <w:rsid w:val="0028294A"/>
    <w:rsid w:val="002829D8"/>
    <w:rsid w:val="00282E88"/>
    <w:rsid w:val="00283379"/>
    <w:rsid w:val="0028382F"/>
    <w:rsid w:val="00283B2D"/>
    <w:rsid w:val="00283BA3"/>
    <w:rsid w:val="00283CB6"/>
    <w:rsid w:val="00284371"/>
    <w:rsid w:val="002843C9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0"/>
    <w:rsid w:val="00287923"/>
    <w:rsid w:val="0029029D"/>
    <w:rsid w:val="00290744"/>
    <w:rsid w:val="002907AA"/>
    <w:rsid w:val="002907C3"/>
    <w:rsid w:val="002909D7"/>
    <w:rsid w:val="00290B81"/>
    <w:rsid w:val="00290E31"/>
    <w:rsid w:val="00290FFF"/>
    <w:rsid w:val="002911A1"/>
    <w:rsid w:val="00291317"/>
    <w:rsid w:val="002918E6"/>
    <w:rsid w:val="002919E4"/>
    <w:rsid w:val="00291A12"/>
    <w:rsid w:val="00291E9C"/>
    <w:rsid w:val="00291FBB"/>
    <w:rsid w:val="002920F3"/>
    <w:rsid w:val="002923A4"/>
    <w:rsid w:val="00292460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3D77"/>
    <w:rsid w:val="002947F9"/>
    <w:rsid w:val="00294E54"/>
    <w:rsid w:val="0029558B"/>
    <w:rsid w:val="00295A6D"/>
    <w:rsid w:val="00295BFD"/>
    <w:rsid w:val="00295F18"/>
    <w:rsid w:val="002962D0"/>
    <w:rsid w:val="0029645B"/>
    <w:rsid w:val="002964E7"/>
    <w:rsid w:val="00296564"/>
    <w:rsid w:val="0029669B"/>
    <w:rsid w:val="00296973"/>
    <w:rsid w:val="0029698B"/>
    <w:rsid w:val="002969AB"/>
    <w:rsid w:val="00296CCF"/>
    <w:rsid w:val="00296D09"/>
    <w:rsid w:val="00296F9C"/>
    <w:rsid w:val="002974AE"/>
    <w:rsid w:val="002975BF"/>
    <w:rsid w:val="0029775F"/>
    <w:rsid w:val="00297FF4"/>
    <w:rsid w:val="002A020E"/>
    <w:rsid w:val="002A0294"/>
    <w:rsid w:val="002A0762"/>
    <w:rsid w:val="002A08E6"/>
    <w:rsid w:val="002A0B46"/>
    <w:rsid w:val="002A108F"/>
    <w:rsid w:val="002A12C9"/>
    <w:rsid w:val="002A12CB"/>
    <w:rsid w:val="002A12F5"/>
    <w:rsid w:val="002A1471"/>
    <w:rsid w:val="002A1778"/>
    <w:rsid w:val="002A1A27"/>
    <w:rsid w:val="002A1CF1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9C"/>
    <w:rsid w:val="002A43A3"/>
    <w:rsid w:val="002A4755"/>
    <w:rsid w:val="002A4976"/>
    <w:rsid w:val="002A4B39"/>
    <w:rsid w:val="002A4C2C"/>
    <w:rsid w:val="002A4CCF"/>
    <w:rsid w:val="002A5462"/>
    <w:rsid w:val="002A55C7"/>
    <w:rsid w:val="002A5898"/>
    <w:rsid w:val="002A5A9C"/>
    <w:rsid w:val="002A5E70"/>
    <w:rsid w:val="002A63C7"/>
    <w:rsid w:val="002A64A9"/>
    <w:rsid w:val="002A6AD0"/>
    <w:rsid w:val="002A6ADD"/>
    <w:rsid w:val="002A6CAB"/>
    <w:rsid w:val="002A7291"/>
    <w:rsid w:val="002A7828"/>
    <w:rsid w:val="002A7881"/>
    <w:rsid w:val="002A7C4F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174"/>
    <w:rsid w:val="002B14FA"/>
    <w:rsid w:val="002B156A"/>
    <w:rsid w:val="002B1780"/>
    <w:rsid w:val="002B1971"/>
    <w:rsid w:val="002B1A13"/>
    <w:rsid w:val="002B1A71"/>
    <w:rsid w:val="002B1CBE"/>
    <w:rsid w:val="002B1CCF"/>
    <w:rsid w:val="002B1E9B"/>
    <w:rsid w:val="002B1F4B"/>
    <w:rsid w:val="002B2034"/>
    <w:rsid w:val="002B260C"/>
    <w:rsid w:val="002B2774"/>
    <w:rsid w:val="002B27B9"/>
    <w:rsid w:val="002B2F91"/>
    <w:rsid w:val="002B3755"/>
    <w:rsid w:val="002B49DD"/>
    <w:rsid w:val="002B4ECB"/>
    <w:rsid w:val="002B5314"/>
    <w:rsid w:val="002B553D"/>
    <w:rsid w:val="002B5C51"/>
    <w:rsid w:val="002B5C5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642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4E1"/>
    <w:rsid w:val="002C4639"/>
    <w:rsid w:val="002C4741"/>
    <w:rsid w:val="002C47D6"/>
    <w:rsid w:val="002C4C0B"/>
    <w:rsid w:val="002C4C69"/>
    <w:rsid w:val="002C4CBE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468"/>
    <w:rsid w:val="002D4578"/>
    <w:rsid w:val="002D465B"/>
    <w:rsid w:val="002D4A41"/>
    <w:rsid w:val="002D50F9"/>
    <w:rsid w:val="002D62F9"/>
    <w:rsid w:val="002D632B"/>
    <w:rsid w:val="002D6667"/>
    <w:rsid w:val="002D6D30"/>
    <w:rsid w:val="002D7494"/>
    <w:rsid w:val="002D7B4C"/>
    <w:rsid w:val="002E0022"/>
    <w:rsid w:val="002E01ED"/>
    <w:rsid w:val="002E0642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0AE"/>
    <w:rsid w:val="002E52F6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5C9"/>
    <w:rsid w:val="002E79B2"/>
    <w:rsid w:val="002E7A2B"/>
    <w:rsid w:val="002E7B1C"/>
    <w:rsid w:val="002E7C93"/>
    <w:rsid w:val="002E7D0A"/>
    <w:rsid w:val="002E7EA2"/>
    <w:rsid w:val="002F0014"/>
    <w:rsid w:val="002F0302"/>
    <w:rsid w:val="002F0458"/>
    <w:rsid w:val="002F049E"/>
    <w:rsid w:val="002F054D"/>
    <w:rsid w:val="002F05F2"/>
    <w:rsid w:val="002F0A8D"/>
    <w:rsid w:val="002F10DC"/>
    <w:rsid w:val="002F12FF"/>
    <w:rsid w:val="002F1445"/>
    <w:rsid w:val="002F1545"/>
    <w:rsid w:val="002F1872"/>
    <w:rsid w:val="002F190C"/>
    <w:rsid w:val="002F19E3"/>
    <w:rsid w:val="002F1DE6"/>
    <w:rsid w:val="002F22E3"/>
    <w:rsid w:val="002F2595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11E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A87"/>
    <w:rsid w:val="00301AA2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5E5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73B"/>
    <w:rsid w:val="0030779B"/>
    <w:rsid w:val="00307832"/>
    <w:rsid w:val="00307D9C"/>
    <w:rsid w:val="00307F7E"/>
    <w:rsid w:val="003101AE"/>
    <w:rsid w:val="003102A7"/>
    <w:rsid w:val="00310554"/>
    <w:rsid w:val="00310607"/>
    <w:rsid w:val="00310618"/>
    <w:rsid w:val="0031094E"/>
    <w:rsid w:val="0031097E"/>
    <w:rsid w:val="003109CF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62E0"/>
    <w:rsid w:val="0031663F"/>
    <w:rsid w:val="0031666D"/>
    <w:rsid w:val="003167FE"/>
    <w:rsid w:val="00316C09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1CB7"/>
    <w:rsid w:val="0032200D"/>
    <w:rsid w:val="00322066"/>
    <w:rsid w:val="003224DA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4CE"/>
    <w:rsid w:val="0032670D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EDF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19B"/>
    <w:rsid w:val="0033649E"/>
    <w:rsid w:val="003364A4"/>
    <w:rsid w:val="0033659F"/>
    <w:rsid w:val="00336735"/>
    <w:rsid w:val="00336D7B"/>
    <w:rsid w:val="00336EFD"/>
    <w:rsid w:val="00337317"/>
    <w:rsid w:val="0033793C"/>
    <w:rsid w:val="00337C96"/>
    <w:rsid w:val="00337E55"/>
    <w:rsid w:val="00337E5C"/>
    <w:rsid w:val="00337EA0"/>
    <w:rsid w:val="003401C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C31"/>
    <w:rsid w:val="00345E51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717"/>
    <w:rsid w:val="003507DC"/>
    <w:rsid w:val="00350B18"/>
    <w:rsid w:val="00350E1A"/>
    <w:rsid w:val="00351319"/>
    <w:rsid w:val="00351C2B"/>
    <w:rsid w:val="00351D87"/>
    <w:rsid w:val="00352221"/>
    <w:rsid w:val="0035232A"/>
    <w:rsid w:val="00352520"/>
    <w:rsid w:val="003525DB"/>
    <w:rsid w:val="00352704"/>
    <w:rsid w:val="0035279F"/>
    <w:rsid w:val="00352C0D"/>
    <w:rsid w:val="00352C96"/>
    <w:rsid w:val="00353057"/>
    <w:rsid w:val="0035326C"/>
    <w:rsid w:val="00353303"/>
    <w:rsid w:val="0035361F"/>
    <w:rsid w:val="00353891"/>
    <w:rsid w:val="00353962"/>
    <w:rsid w:val="00353BB2"/>
    <w:rsid w:val="00353CDF"/>
    <w:rsid w:val="00353FD5"/>
    <w:rsid w:val="0035428C"/>
    <w:rsid w:val="0035465A"/>
    <w:rsid w:val="003547D2"/>
    <w:rsid w:val="003551E3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49A"/>
    <w:rsid w:val="003609D9"/>
    <w:rsid w:val="00360D50"/>
    <w:rsid w:val="00361451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325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5FA"/>
    <w:rsid w:val="00366792"/>
    <w:rsid w:val="003669E2"/>
    <w:rsid w:val="00366A5A"/>
    <w:rsid w:val="00366FBF"/>
    <w:rsid w:val="00367290"/>
    <w:rsid w:val="00367588"/>
    <w:rsid w:val="00367A84"/>
    <w:rsid w:val="00367B3A"/>
    <w:rsid w:val="00367F97"/>
    <w:rsid w:val="003700D5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9E6"/>
    <w:rsid w:val="00377B59"/>
    <w:rsid w:val="00377D8D"/>
    <w:rsid w:val="00377F87"/>
    <w:rsid w:val="00380296"/>
    <w:rsid w:val="00380947"/>
    <w:rsid w:val="00380A7B"/>
    <w:rsid w:val="00380AEB"/>
    <w:rsid w:val="00380CD3"/>
    <w:rsid w:val="00380D62"/>
    <w:rsid w:val="00380F51"/>
    <w:rsid w:val="00380FD8"/>
    <w:rsid w:val="0038119E"/>
    <w:rsid w:val="003811F4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AA9"/>
    <w:rsid w:val="00384B11"/>
    <w:rsid w:val="00384CC0"/>
    <w:rsid w:val="00384E53"/>
    <w:rsid w:val="00384F3F"/>
    <w:rsid w:val="003852CE"/>
    <w:rsid w:val="00385308"/>
    <w:rsid w:val="00385371"/>
    <w:rsid w:val="00385463"/>
    <w:rsid w:val="0038585E"/>
    <w:rsid w:val="00385CCE"/>
    <w:rsid w:val="00385DF7"/>
    <w:rsid w:val="00386132"/>
    <w:rsid w:val="00386213"/>
    <w:rsid w:val="00386362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DA8"/>
    <w:rsid w:val="00387FD2"/>
    <w:rsid w:val="003900CE"/>
    <w:rsid w:val="00390165"/>
    <w:rsid w:val="003904C3"/>
    <w:rsid w:val="00390755"/>
    <w:rsid w:val="00390AE4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6E0"/>
    <w:rsid w:val="00396174"/>
    <w:rsid w:val="003966B5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68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1F70"/>
    <w:rsid w:val="003A2139"/>
    <w:rsid w:val="003A346D"/>
    <w:rsid w:val="003A3562"/>
    <w:rsid w:val="003A364E"/>
    <w:rsid w:val="003A37E6"/>
    <w:rsid w:val="003A44CD"/>
    <w:rsid w:val="003A4CE3"/>
    <w:rsid w:val="003A4F3E"/>
    <w:rsid w:val="003A50D5"/>
    <w:rsid w:val="003A5244"/>
    <w:rsid w:val="003A5349"/>
    <w:rsid w:val="003A5B8D"/>
    <w:rsid w:val="003A5DCC"/>
    <w:rsid w:val="003A6270"/>
    <w:rsid w:val="003A6BAB"/>
    <w:rsid w:val="003A6FF8"/>
    <w:rsid w:val="003A721D"/>
    <w:rsid w:val="003A72DE"/>
    <w:rsid w:val="003A7611"/>
    <w:rsid w:val="003A7783"/>
    <w:rsid w:val="003A7788"/>
    <w:rsid w:val="003A7878"/>
    <w:rsid w:val="003A7B76"/>
    <w:rsid w:val="003A7ECB"/>
    <w:rsid w:val="003A7ED2"/>
    <w:rsid w:val="003B039C"/>
    <w:rsid w:val="003B03CF"/>
    <w:rsid w:val="003B0890"/>
    <w:rsid w:val="003B0BB5"/>
    <w:rsid w:val="003B129F"/>
    <w:rsid w:val="003B15BF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CC3"/>
    <w:rsid w:val="003B5CD6"/>
    <w:rsid w:val="003B5D81"/>
    <w:rsid w:val="003B662A"/>
    <w:rsid w:val="003B6C89"/>
    <w:rsid w:val="003B6DDB"/>
    <w:rsid w:val="003B74BD"/>
    <w:rsid w:val="003B7ABF"/>
    <w:rsid w:val="003B7E6D"/>
    <w:rsid w:val="003B7E8B"/>
    <w:rsid w:val="003C0500"/>
    <w:rsid w:val="003C06B5"/>
    <w:rsid w:val="003C1495"/>
    <w:rsid w:val="003C14EE"/>
    <w:rsid w:val="003C1987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E70"/>
    <w:rsid w:val="003C5F9D"/>
    <w:rsid w:val="003C6B3F"/>
    <w:rsid w:val="003C6BAC"/>
    <w:rsid w:val="003C6C98"/>
    <w:rsid w:val="003C6EA9"/>
    <w:rsid w:val="003C73E9"/>
    <w:rsid w:val="003C772D"/>
    <w:rsid w:val="003C7823"/>
    <w:rsid w:val="003C7EFA"/>
    <w:rsid w:val="003D0086"/>
    <w:rsid w:val="003D056F"/>
    <w:rsid w:val="003D061C"/>
    <w:rsid w:val="003D0F7F"/>
    <w:rsid w:val="003D1115"/>
    <w:rsid w:val="003D133A"/>
    <w:rsid w:val="003D1625"/>
    <w:rsid w:val="003D178A"/>
    <w:rsid w:val="003D17BA"/>
    <w:rsid w:val="003D182B"/>
    <w:rsid w:val="003D1CE2"/>
    <w:rsid w:val="003D1D86"/>
    <w:rsid w:val="003D2154"/>
    <w:rsid w:val="003D25A1"/>
    <w:rsid w:val="003D27DC"/>
    <w:rsid w:val="003D28AC"/>
    <w:rsid w:val="003D290D"/>
    <w:rsid w:val="003D29CF"/>
    <w:rsid w:val="003D33AA"/>
    <w:rsid w:val="003D349A"/>
    <w:rsid w:val="003D34D5"/>
    <w:rsid w:val="003D37E6"/>
    <w:rsid w:val="003D3913"/>
    <w:rsid w:val="003D3B49"/>
    <w:rsid w:val="003D3E02"/>
    <w:rsid w:val="003D3EA0"/>
    <w:rsid w:val="003D4088"/>
    <w:rsid w:val="003D410B"/>
    <w:rsid w:val="003D4205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38FC"/>
    <w:rsid w:val="003E45C4"/>
    <w:rsid w:val="003E4A33"/>
    <w:rsid w:val="003E52F9"/>
    <w:rsid w:val="003E5336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5D0"/>
    <w:rsid w:val="003F17AD"/>
    <w:rsid w:val="003F19E1"/>
    <w:rsid w:val="003F1B59"/>
    <w:rsid w:val="003F1C99"/>
    <w:rsid w:val="003F27DA"/>
    <w:rsid w:val="003F285E"/>
    <w:rsid w:val="003F2934"/>
    <w:rsid w:val="003F29CF"/>
    <w:rsid w:val="003F2A90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5AA9"/>
    <w:rsid w:val="003F6056"/>
    <w:rsid w:val="003F6447"/>
    <w:rsid w:val="003F66BA"/>
    <w:rsid w:val="003F69EA"/>
    <w:rsid w:val="003F6CB8"/>
    <w:rsid w:val="003F6F2F"/>
    <w:rsid w:val="003F7193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BA3"/>
    <w:rsid w:val="00401D94"/>
    <w:rsid w:val="00401F69"/>
    <w:rsid w:val="0040282B"/>
    <w:rsid w:val="0040297E"/>
    <w:rsid w:val="00402E78"/>
    <w:rsid w:val="004033C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003"/>
    <w:rsid w:val="0040574F"/>
    <w:rsid w:val="004058AA"/>
    <w:rsid w:val="00405A78"/>
    <w:rsid w:val="00405A7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CAB"/>
    <w:rsid w:val="00410E3F"/>
    <w:rsid w:val="00410EB3"/>
    <w:rsid w:val="004111DF"/>
    <w:rsid w:val="0041128C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2D24"/>
    <w:rsid w:val="00413391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D3B"/>
    <w:rsid w:val="00416EA2"/>
    <w:rsid w:val="00417690"/>
    <w:rsid w:val="00417901"/>
    <w:rsid w:val="00417A7D"/>
    <w:rsid w:val="00417B1D"/>
    <w:rsid w:val="00417F08"/>
    <w:rsid w:val="00420062"/>
    <w:rsid w:val="004200D6"/>
    <w:rsid w:val="00420491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F3C"/>
    <w:rsid w:val="00426031"/>
    <w:rsid w:val="00426138"/>
    <w:rsid w:val="00426141"/>
    <w:rsid w:val="0042676E"/>
    <w:rsid w:val="0042694D"/>
    <w:rsid w:val="00426BFB"/>
    <w:rsid w:val="00426F50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3AE1"/>
    <w:rsid w:val="004343E1"/>
    <w:rsid w:val="00434597"/>
    <w:rsid w:val="00434908"/>
    <w:rsid w:val="0043490A"/>
    <w:rsid w:val="00434955"/>
    <w:rsid w:val="004349D1"/>
    <w:rsid w:val="00434A7C"/>
    <w:rsid w:val="00434A8A"/>
    <w:rsid w:val="00434C77"/>
    <w:rsid w:val="00434EDA"/>
    <w:rsid w:val="004350BF"/>
    <w:rsid w:val="00435153"/>
    <w:rsid w:val="0043526B"/>
    <w:rsid w:val="00435358"/>
    <w:rsid w:val="00435527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B1E"/>
    <w:rsid w:val="00440B95"/>
    <w:rsid w:val="00440C51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12"/>
    <w:rsid w:val="004446F2"/>
    <w:rsid w:val="00444838"/>
    <w:rsid w:val="00444AD9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1F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B80"/>
    <w:rsid w:val="00455F3B"/>
    <w:rsid w:val="0045609B"/>
    <w:rsid w:val="00456123"/>
    <w:rsid w:val="00456585"/>
    <w:rsid w:val="00456A16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246"/>
    <w:rsid w:val="00461556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3A7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255"/>
    <w:rsid w:val="0047533B"/>
    <w:rsid w:val="004756C4"/>
    <w:rsid w:val="00475886"/>
    <w:rsid w:val="00475B08"/>
    <w:rsid w:val="00475D14"/>
    <w:rsid w:val="00475F57"/>
    <w:rsid w:val="0047688B"/>
    <w:rsid w:val="004768B9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E34"/>
    <w:rsid w:val="00483FCE"/>
    <w:rsid w:val="004843DA"/>
    <w:rsid w:val="00484438"/>
    <w:rsid w:val="00484441"/>
    <w:rsid w:val="00484BCF"/>
    <w:rsid w:val="00484FAF"/>
    <w:rsid w:val="00485C84"/>
    <w:rsid w:val="00485F97"/>
    <w:rsid w:val="00485FBD"/>
    <w:rsid w:val="00486017"/>
    <w:rsid w:val="004861AF"/>
    <w:rsid w:val="004863B6"/>
    <w:rsid w:val="004863E1"/>
    <w:rsid w:val="004864E9"/>
    <w:rsid w:val="004865BD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F9A"/>
    <w:rsid w:val="0049000D"/>
    <w:rsid w:val="0049030B"/>
    <w:rsid w:val="0049056D"/>
    <w:rsid w:val="004905D5"/>
    <w:rsid w:val="00490696"/>
    <w:rsid w:val="0049093F"/>
    <w:rsid w:val="00490CA0"/>
    <w:rsid w:val="00490D87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5DC4"/>
    <w:rsid w:val="0049663C"/>
    <w:rsid w:val="00496D89"/>
    <w:rsid w:val="00497304"/>
    <w:rsid w:val="004975B4"/>
    <w:rsid w:val="00497B18"/>
    <w:rsid w:val="00497B8E"/>
    <w:rsid w:val="00497C75"/>
    <w:rsid w:val="00497FEB"/>
    <w:rsid w:val="004A0295"/>
    <w:rsid w:val="004A029E"/>
    <w:rsid w:val="004A04D0"/>
    <w:rsid w:val="004A0982"/>
    <w:rsid w:val="004A0E43"/>
    <w:rsid w:val="004A0E59"/>
    <w:rsid w:val="004A11E8"/>
    <w:rsid w:val="004A1273"/>
    <w:rsid w:val="004A154F"/>
    <w:rsid w:val="004A1B76"/>
    <w:rsid w:val="004A202E"/>
    <w:rsid w:val="004A2204"/>
    <w:rsid w:val="004A2D6A"/>
    <w:rsid w:val="004A2D74"/>
    <w:rsid w:val="004A2ED9"/>
    <w:rsid w:val="004A3358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60F1"/>
    <w:rsid w:val="004A6172"/>
    <w:rsid w:val="004A6719"/>
    <w:rsid w:val="004A688C"/>
    <w:rsid w:val="004A6D0B"/>
    <w:rsid w:val="004A71AD"/>
    <w:rsid w:val="004A728B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20A1"/>
    <w:rsid w:val="004B2321"/>
    <w:rsid w:val="004B2941"/>
    <w:rsid w:val="004B2A60"/>
    <w:rsid w:val="004B3676"/>
    <w:rsid w:val="004B3699"/>
    <w:rsid w:val="004B37D8"/>
    <w:rsid w:val="004B3CC7"/>
    <w:rsid w:val="004B406F"/>
    <w:rsid w:val="004B42E6"/>
    <w:rsid w:val="004B4371"/>
    <w:rsid w:val="004B4470"/>
    <w:rsid w:val="004B47A9"/>
    <w:rsid w:val="004B4988"/>
    <w:rsid w:val="004B4CB9"/>
    <w:rsid w:val="004B4E75"/>
    <w:rsid w:val="004B56F6"/>
    <w:rsid w:val="004B5702"/>
    <w:rsid w:val="004B5A11"/>
    <w:rsid w:val="004B6241"/>
    <w:rsid w:val="004B665E"/>
    <w:rsid w:val="004B67B9"/>
    <w:rsid w:val="004B6A24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0B3"/>
    <w:rsid w:val="004C23BC"/>
    <w:rsid w:val="004C23F4"/>
    <w:rsid w:val="004C28D2"/>
    <w:rsid w:val="004C2A2D"/>
    <w:rsid w:val="004C32E0"/>
    <w:rsid w:val="004C359D"/>
    <w:rsid w:val="004C3803"/>
    <w:rsid w:val="004C3A9C"/>
    <w:rsid w:val="004C3CCB"/>
    <w:rsid w:val="004C439C"/>
    <w:rsid w:val="004C4787"/>
    <w:rsid w:val="004C4809"/>
    <w:rsid w:val="004C480E"/>
    <w:rsid w:val="004C4B46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9A"/>
    <w:rsid w:val="004D40A9"/>
    <w:rsid w:val="004D418F"/>
    <w:rsid w:val="004D41F0"/>
    <w:rsid w:val="004D4479"/>
    <w:rsid w:val="004D49C5"/>
    <w:rsid w:val="004D4B52"/>
    <w:rsid w:val="004D4DC1"/>
    <w:rsid w:val="004D5353"/>
    <w:rsid w:val="004D5C60"/>
    <w:rsid w:val="004D5E44"/>
    <w:rsid w:val="004D5F50"/>
    <w:rsid w:val="004D62C0"/>
    <w:rsid w:val="004D6E01"/>
    <w:rsid w:val="004D6EE0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2A3E"/>
    <w:rsid w:val="004E30D9"/>
    <w:rsid w:val="004E32FF"/>
    <w:rsid w:val="004E337C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751E"/>
    <w:rsid w:val="004E758E"/>
    <w:rsid w:val="004E7652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791"/>
    <w:rsid w:val="004F3DE3"/>
    <w:rsid w:val="004F3E96"/>
    <w:rsid w:val="004F4564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9EB"/>
    <w:rsid w:val="004F7CA5"/>
    <w:rsid w:val="004F7CD8"/>
    <w:rsid w:val="004F7D19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0D"/>
    <w:rsid w:val="005013FB"/>
    <w:rsid w:val="00501657"/>
    <w:rsid w:val="00501976"/>
    <w:rsid w:val="00501A1E"/>
    <w:rsid w:val="00501AA2"/>
    <w:rsid w:val="00502011"/>
    <w:rsid w:val="00502145"/>
    <w:rsid w:val="00502399"/>
    <w:rsid w:val="00502882"/>
    <w:rsid w:val="005032C5"/>
    <w:rsid w:val="00503551"/>
    <w:rsid w:val="0050358F"/>
    <w:rsid w:val="00503604"/>
    <w:rsid w:val="005036C6"/>
    <w:rsid w:val="005037C5"/>
    <w:rsid w:val="00503DCA"/>
    <w:rsid w:val="005044BF"/>
    <w:rsid w:val="005050D1"/>
    <w:rsid w:val="005052D9"/>
    <w:rsid w:val="00505391"/>
    <w:rsid w:val="00505919"/>
    <w:rsid w:val="00505982"/>
    <w:rsid w:val="00505A63"/>
    <w:rsid w:val="00505B9A"/>
    <w:rsid w:val="00505BC4"/>
    <w:rsid w:val="00505D06"/>
    <w:rsid w:val="00505F16"/>
    <w:rsid w:val="00505F4A"/>
    <w:rsid w:val="00506080"/>
    <w:rsid w:val="005060EB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D99"/>
    <w:rsid w:val="00514E50"/>
    <w:rsid w:val="005150B5"/>
    <w:rsid w:val="0051552F"/>
    <w:rsid w:val="00515780"/>
    <w:rsid w:val="00515F89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50D"/>
    <w:rsid w:val="00524698"/>
    <w:rsid w:val="0052472F"/>
    <w:rsid w:val="005250C0"/>
    <w:rsid w:val="005251B3"/>
    <w:rsid w:val="005256F6"/>
    <w:rsid w:val="00525B0C"/>
    <w:rsid w:val="00525C15"/>
    <w:rsid w:val="00525CED"/>
    <w:rsid w:val="0052601F"/>
    <w:rsid w:val="0052614E"/>
    <w:rsid w:val="00526436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5BE"/>
    <w:rsid w:val="005346C6"/>
    <w:rsid w:val="005346DC"/>
    <w:rsid w:val="005347D1"/>
    <w:rsid w:val="005353B1"/>
    <w:rsid w:val="005356CF"/>
    <w:rsid w:val="00535AF0"/>
    <w:rsid w:val="00535BA5"/>
    <w:rsid w:val="00536025"/>
    <w:rsid w:val="005363D9"/>
    <w:rsid w:val="005369A2"/>
    <w:rsid w:val="00536CE2"/>
    <w:rsid w:val="00536ECC"/>
    <w:rsid w:val="0053717B"/>
    <w:rsid w:val="00537581"/>
    <w:rsid w:val="0053770B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4BA0"/>
    <w:rsid w:val="005450E6"/>
    <w:rsid w:val="0054528F"/>
    <w:rsid w:val="00545405"/>
    <w:rsid w:val="00545BA6"/>
    <w:rsid w:val="00545EF8"/>
    <w:rsid w:val="00546145"/>
    <w:rsid w:val="005461CD"/>
    <w:rsid w:val="005463CB"/>
    <w:rsid w:val="005463E4"/>
    <w:rsid w:val="005467AE"/>
    <w:rsid w:val="005469BF"/>
    <w:rsid w:val="00546A3E"/>
    <w:rsid w:val="00547123"/>
    <w:rsid w:val="005475A4"/>
    <w:rsid w:val="00547BAB"/>
    <w:rsid w:val="00547CAD"/>
    <w:rsid w:val="00547EFE"/>
    <w:rsid w:val="00550429"/>
    <w:rsid w:val="00550637"/>
    <w:rsid w:val="00550C7B"/>
    <w:rsid w:val="00550F4F"/>
    <w:rsid w:val="00551150"/>
    <w:rsid w:val="00551159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422"/>
    <w:rsid w:val="005535F1"/>
    <w:rsid w:val="0055367F"/>
    <w:rsid w:val="005537F1"/>
    <w:rsid w:val="00553AC1"/>
    <w:rsid w:val="00553BB5"/>
    <w:rsid w:val="0055461F"/>
    <w:rsid w:val="00554A69"/>
    <w:rsid w:val="00554DC4"/>
    <w:rsid w:val="00554E47"/>
    <w:rsid w:val="005552C1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03C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CF9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111"/>
    <w:rsid w:val="0056516D"/>
    <w:rsid w:val="005652C2"/>
    <w:rsid w:val="005653FB"/>
    <w:rsid w:val="0056584F"/>
    <w:rsid w:val="005659C4"/>
    <w:rsid w:val="005664F9"/>
    <w:rsid w:val="00566571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4CD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917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0E4C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B60"/>
    <w:rsid w:val="00586D2F"/>
    <w:rsid w:val="0058780F"/>
    <w:rsid w:val="00587BC0"/>
    <w:rsid w:val="00587DBD"/>
    <w:rsid w:val="00587E1E"/>
    <w:rsid w:val="00587F19"/>
    <w:rsid w:val="00587FB1"/>
    <w:rsid w:val="0059099C"/>
    <w:rsid w:val="00590C36"/>
    <w:rsid w:val="00590E32"/>
    <w:rsid w:val="0059108A"/>
    <w:rsid w:val="005914B8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93E"/>
    <w:rsid w:val="005969B8"/>
    <w:rsid w:val="00596E45"/>
    <w:rsid w:val="00596F8F"/>
    <w:rsid w:val="00597317"/>
    <w:rsid w:val="00597CA0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28A"/>
    <w:rsid w:val="005A1463"/>
    <w:rsid w:val="005A160B"/>
    <w:rsid w:val="005A2087"/>
    <w:rsid w:val="005A310C"/>
    <w:rsid w:val="005A3157"/>
    <w:rsid w:val="005A3C0E"/>
    <w:rsid w:val="005A3F14"/>
    <w:rsid w:val="005A403B"/>
    <w:rsid w:val="005A4398"/>
    <w:rsid w:val="005A4774"/>
    <w:rsid w:val="005A47A4"/>
    <w:rsid w:val="005A4F2A"/>
    <w:rsid w:val="005A519E"/>
    <w:rsid w:val="005A54E4"/>
    <w:rsid w:val="005A5C54"/>
    <w:rsid w:val="005A5E9D"/>
    <w:rsid w:val="005A6892"/>
    <w:rsid w:val="005A6A52"/>
    <w:rsid w:val="005A6FB5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1EAC"/>
    <w:rsid w:val="005B22B1"/>
    <w:rsid w:val="005B2E06"/>
    <w:rsid w:val="005B2E6A"/>
    <w:rsid w:val="005B3707"/>
    <w:rsid w:val="005B3941"/>
    <w:rsid w:val="005B421A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71B1"/>
    <w:rsid w:val="005B7594"/>
    <w:rsid w:val="005B76CD"/>
    <w:rsid w:val="005B7CFE"/>
    <w:rsid w:val="005B7F2D"/>
    <w:rsid w:val="005C01AE"/>
    <w:rsid w:val="005C05F4"/>
    <w:rsid w:val="005C0662"/>
    <w:rsid w:val="005C081E"/>
    <w:rsid w:val="005C09A4"/>
    <w:rsid w:val="005C0A49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2F"/>
    <w:rsid w:val="005C306E"/>
    <w:rsid w:val="005C31CF"/>
    <w:rsid w:val="005C334D"/>
    <w:rsid w:val="005C353B"/>
    <w:rsid w:val="005C3670"/>
    <w:rsid w:val="005C3874"/>
    <w:rsid w:val="005C3A3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19AA"/>
    <w:rsid w:val="005D252C"/>
    <w:rsid w:val="005D2554"/>
    <w:rsid w:val="005D27F6"/>
    <w:rsid w:val="005D28B7"/>
    <w:rsid w:val="005D2A03"/>
    <w:rsid w:val="005D2B23"/>
    <w:rsid w:val="005D3292"/>
    <w:rsid w:val="005D33B9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968"/>
    <w:rsid w:val="005D7A4C"/>
    <w:rsid w:val="005D7AD9"/>
    <w:rsid w:val="005E0371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5975"/>
    <w:rsid w:val="005E5DE5"/>
    <w:rsid w:val="005E67D4"/>
    <w:rsid w:val="005E68D4"/>
    <w:rsid w:val="005E6E3C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6B2B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7F7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351"/>
    <w:rsid w:val="00610E14"/>
    <w:rsid w:val="00610FF7"/>
    <w:rsid w:val="00611291"/>
    <w:rsid w:val="006114DD"/>
    <w:rsid w:val="0061166F"/>
    <w:rsid w:val="0061170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5E5"/>
    <w:rsid w:val="00613AD6"/>
    <w:rsid w:val="006140B2"/>
    <w:rsid w:val="006143ED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B5C"/>
    <w:rsid w:val="00616D23"/>
    <w:rsid w:val="00617324"/>
    <w:rsid w:val="00617371"/>
    <w:rsid w:val="006176A4"/>
    <w:rsid w:val="006178F4"/>
    <w:rsid w:val="00617B42"/>
    <w:rsid w:val="00620285"/>
    <w:rsid w:val="006204BC"/>
    <w:rsid w:val="0062050B"/>
    <w:rsid w:val="0062095F"/>
    <w:rsid w:val="00620A9A"/>
    <w:rsid w:val="00620B4B"/>
    <w:rsid w:val="0062109D"/>
    <w:rsid w:val="00621136"/>
    <w:rsid w:val="0062142F"/>
    <w:rsid w:val="00621DBA"/>
    <w:rsid w:val="00621E20"/>
    <w:rsid w:val="00621FE3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AE0"/>
    <w:rsid w:val="006242B7"/>
    <w:rsid w:val="006244D5"/>
    <w:rsid w:val="00624735"/>
    <w:rsid w:val="0062495B"/>
    <w:rsid w:val="00624C4B"/>
    <w:rsid w:val="006256D0"/>
    <w:rsid w:val="00625B1E"/>
    <w:rsid w:val="00626459"/>
    <w:rsid w:val="0062655D"/>
    <w:rsid w:val="006267B7"/>
    <w:rsid w:val="00626AB0"/>
    <w:rsid w:val="00626C72"/>
    <w:rsid w:val="00626DD0"/>
    <w:rsid w:val="006271E9"/>
    <w:rsid w:val="00627649"/>
    <w:rsid w:val="0062786D"/>
    <w:rsid w:val="006278A4"/>
    <w:rsid w:val="0062797A"/>
    <w:rsid w:val="00627A10"/>
    <w:rsid w:val="00627C57"/>
    <w:rsid w:val="00630592"/>
    <w:rsid w:val="00630CB6"/>
    <w:rsid w:val="00630CC8"/>
    <w:rsid w:val="00630FC4"/>
    <w:rsid w:val="00631126"/>
    <w:rsid w:val="006311E1"/>
    <w:rsid w:val="0063127D"/>
    <w:rsid w:val="00631400"/>
    <w:rsid w:val="00631456"/>
    <w:rsid w:val="00631795"/>
    <w:rsid w:val="00631A2B"/>
    <w:rsid w:val="00631C7B"/>
    <w:rsid w:val="00632014"/>
    <w:rsid w:val="006328DD"/>
    <w:rsid w:val="00632979"/>
    <w:rsid w:val="00632F53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3FD"/>
    <w:rsid w:val="006357E1"/>
    <w:rsid w:val="00635851"/>
    <w:rsid w:val="006358B6"/>
    <w:rsid w:val="00635BB0"/>
    <w:rsid w:val="00636044"/>
    <w:rsid w:val="00636367"/>
    <w:rsid w:val="006363CB"/>
    <w:rsid w:val="006364B5"/>
    <w:rsid w:val="00636A2C"/>
    <w:rsid w:val="00636D74"/>
    <w:rsid w:val="0063732D"/>
    <w:rsid w:val="0063736E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26B"/>
    <w:rsid w:val="0065035D"/>
    <w:rsid w:val="006504F5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85E"/>
    <w:rsid w:val="00653321"/>
    <w:rsid w:val="0065351F"/>
    <w:rsid w:val="00653B1E"/>
    <w:rsid w:val="00654105"/>
    <w:rsid w:val="006541F8"/>
    <w:rsid w:val="0065467E"/>
    <w:rsid w:val="006546ED"/>
    <w:rsid w:val="006547BF"/>
    <w:rsid w:val="0065494B"/>
    <w:rsid w:val="00654C3D"/>
    <w:rsid w:val="00654C60"/>
    <w:rsid w:val="00654DF8"/>
    <w:rsid w:val="00654FF1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A02"/>
    <w:rsid w:val="00656DD8"/>
    <w:rsid w:val="00656FA7"/>
    <w:rsid w:val="006574C4"/>
    <w:rsid w:val="00657563"/>
    <w:rsid w:val="00657D39"/>
    <w:rsid w:val="00660C97"/>
    <w:rsid w:val="00660D5E"/>
    <w:rsid w:val="00660DCD"/>
    <w:rsid w:val="00660EBF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7FF"/>
    <w:rsid w:val="00662AEA"/>
    <w:rsid w:val="00662E04"/>
    <w:rsid w:val="006632FA"/>
    <w:rsid w:val="006633B8"/>
    <w:rsid w:val="006634A7"/>
    <w:rsid w:val="006636CD"/>
    <w:rsid w:val="0066388A"/>
    <w:rsid w:val="0066488A"/>
    <w:rsid w:val="00664B79"/>
    <w:rsid w:val="00664E33"/>
    <w:rsid w:val="0066507F"/>
    <w:rsid w:val="006650AB"/>
    <w:rsid w:val="006657CD"/>
    <w:rsid w:val="0066607D"/>
    <w:rsid w:val="00666165"/>
    <w:rsid w:val="00666261"/>
    <w:rsid w:val="006666DD"/>
    <w:rsid w:val="006666F7"/>
    <w:rsid w:val="00666829"/>
    <w:rsid w:val="006671A8"/>
    <w:rsid w:val="0066723A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697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617"/>
    <w:rsid w:val="00675BF1"/>
    <w:rsid w:val="00675D5F"/>
    <w:rsid w:val="00675E4C"/>
    <w:rsid w:val="0067658E"/>
    <w:rsid w:val="006768EA"/>
    <w:rsid w:val="00676942"/>
    <w:rsid w:val="006769BD"/>
    <w:rsid w:val="00676E07"/>
    <w:rsid w:val="00676E80"/>
    <w:rsid w:val="00677265"/>
    <w:rsid w:val="006774A2"/>
    <w:rsid w:val="006775F0"/>
    <w:rsid w:val="006777DA"/>
    <w:rsid w:val="006777F7"/>
    <w:rsid w:val="00677985"/>
    <w:rsid w:val="00677A77"/>
    <w:rsid w:val="00677AD8"/>
    <w:rsid w:val="0068014D"/>
    <w:rsid w:val="0068024F"/>
    <w:rsid w:val="006802D0"/>
    <w:rsid w:val="00680872"/>
    <w:rsid w:val="006809C2"/>
    <w:rsid w:val="00680ABD"/>
    <w:rsid w:val="00680C9A"/>
    <w:rsid w:val="00680D10"/>
    <w:rsid w:val="00681125"/>
    <w:rsid w:val="00681424"/>
    <w:rsid w:val="00681443"/>
    <w:rsid w:val="006814D8"/>
    <w:rsid w:val="00681536"/>
    <w:rsid w:val="006815AF"/>
    <w:rsid w:val="00681879"/>
    <w:rsid w:val="00681946"/>
    <w:rsid w:val="00681F89"/>
    <w:rsid w:val="00681FC3"/>
    <w:rsid w:val="00682251"/>
    <w:rsid w:val="00682271"/>
    <w:rsid w:val="0068295C"/>
    <w:rsid w:val="00682A54"/>
    <w:rsid w:val="00682CF9"/>
    <w:rsid w:val="00682D43"/>
    <w:rsid w:val="006834DF"/>
    <w:rsid w:val="006836B2"/>
    <w:rsid w:val="0068450E"/>
    <w:rsid w:val="0068457A"/>
    <w:rsid w:val="006846FA"/>
    <w:rsid w:val="0068488E"/>
    <w:rsid w:val="00684B0D"/>
    <w:rsid w:val="00685281"/>
    <w:rsid w:val="006852B0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01D"/>
    <w:rsid w:val="006921C0"/>
    <w:rsid w:val="006921C4"/>
    <w:rsid w:val="00692798"/>
    <w:rsid w:val="006929CE"/>
    <w:rsid w:val="00692A4C"/>
    <w:rsid w:val="00692C92"/>
    <w:rsid w:val="00692EE0"/>
    <w:rsid w:val="00693070"/>
    <w:rsid w:val="00693265"/>
    <w:rsid w:val="00693630"/>
    <w:rsid w:val="00693A37"/>
    <w:rsid w:val="00693DF9"/>
    <w:rsid w:val="006955CA"/>
    <w:rsid w:val="00695C49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E9"/>
    <w:rsid w:val="006A15F0"/>
    <w:rsid w:val="006A1CC0"/>
    <w:rsid w:val="006A2A34"/>
    <w:rsid w:val="006A2B82"/>
    <w:rsid w:val="006A30EE"/>
    <w:rsid w:val="006A328B"/>
    <w:rsid w:val="006A350B"/>
    <w:rsid w:val="006A35AC"/>
    <w:rsid w:val="006A423F"/>
    <w:rsid w:val="006A44DA"/>
    <w:rsid w:val="006A47F5"/>
    <w:rsid w:val="006A482A"/>
    <w:rsid w:val="006A4A12"/>
    <w:rsid w:val="006A4A7E"/>
    <w:rsid w:val="006A4AB1"/>
    <w:rsid w:val="006A4C63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B017D"/>
    <w:rsid w:val="006B0537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2FE1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06F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63F"/>
    <w:rsid w:val="006C283B"/>
    <w:rsid w:val="006C28EF"/>
    <w:rsid w:val="006C2B53"/>
    <w:rsid w:val="006C330C"/>
    <w:rsid w:val="006C3447"/>
    <w:rsid w:val="006C361C"/>
    <w:rsid w:val="006C3968"/>
    <w:rsid w:val="006C4033"/>
    <w:rsid w:val="006C40F0"/>
    <w:rsid w:val="006C4758"/>
    <w:rsid w:val="006C4859"/>
    <w:rsid w:val="006C4A93"/>
    <w:rsid w:val="006C4CC8"/>
    <w:rsid w:val="006C52FF"/>
    <w:rsid w:val="006C5688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C0A"/>
    <w:rsid w:val="006D3419"/>
    <w:rsid w:val="006D3518"/>
    <w:rsid w:val="006D35B3"/>
    <w:rsid w:val="006D3917"/>
    <w:rsid w:val="006D3BB6"/>
    <w:rsid w:val="006D404E"/>
    <w:rsid w:val="006D41E8"/>
    <w:rsid w:val="006D4445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608"/>
    <w:rsid w:val="006D5C71"/>
    <w:rsid w:val="006D5CC3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A5"/>
    <w:rsid w:val="006E0FD1"/>
    <w:rsid w:val="006E0FE0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8AB"/>
    <w:rsid w:val="006E38D0"/>
    <w:rsid w:val="006E3954"/>
    <w:rsid w:val="006E3B29"/>
    <w:rsid w:val="006E3B9D"/>
    <w:rsid w:val="006E3D17"/>
    <w:rsid w:val="006E3DC2"/>
    <w:rsid w:val="006E4622"/>
    <w:rsid w:val="006E4735"/>
    <w:rsid w:val="006E4888"/>
    <w:rsid w:val="006E4BC3"/>
    <w:rsid w:val="006E5149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10"/>
    <w:rsid w:val="006E6F66"/>
    <w:rsid w:val="006E70FB"/>
    <w:rsid w:val="006E7311"/>
    <w:rsid w:val="006E7725"/>
    <w:rsid w:val="006E7B16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284"/>
    <w:rsid w:val="006F1828"/>
    <w:rsid w:val="006F1A76"/>
    <w:rsid w:val="006F1FBA"/>
    <w:rsid w:val="006F20A2"/>
    <w:rsid w:val="006F2616"/>
    <w:rsid w:val="006F27ED"/>
    <w:rsid w:val="006F31F8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62CD"/>
    <w:rsid w:val="006F63B3"/>
    <w:rsid w:val="006F67ED"/>
    <w:rsid w:val="006F6957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3"/>
    <w:rsid w:val="007024A6"/>
    <w:rsid w:val="00702B64"/>
    <w:rsid w:val="00702C6D"/>
    <w:rsid w:val="00703020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8AF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BBE"/>
    <w:rsid w:val="00712DD0"/>
    <w:rsid w:val="00712E3A"/>
    <w:rsid w:val="00712EF4"/>
    <w:rsid w:val="00713E28"/>
    <w:rsid w:val="007140D3"/>
    <w:rsid w:val="0071430A"/>
    <w:rsid w:val="007143A6"/>
    <w:rsid w:val="0071449D"/>
    <w:rsid w:val="00714995"/>
    <w:rsid w:val="00714E2A"/>
    <w:rsid w:val="007151DD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6B75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7C1"/>
    <w:rsid w:val="00722AF6"/>
    <w:rsid w:val="00723633"/>
    <w:rsid w:val="0072364A"/>
    <w:rsid w:val="00723737"/>
    <w:rsid w:val="007239C0"/>
    <w:rsid w:val="00723AD2"/>
    <w:rsid w:val="00723D60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50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76D"/>
    <w:rsid w:val="00731803"/>
    <w:rsid w:val="00731B50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937"/>
    <w:rsid w:val="00734CF1"/>
    <w:rsid w:val="007352E0"/>
    <w:rsid w:val="00735AF2"/>
    <w:rsid w:val="0073612B"/>
    <w:rsid w:val="007361BC"/>
    <w:rsid w:val="007368A9"/>
    <w:rsid w:val="00736A48"/>
    <w:rsid w:val="00736D12"/>
    <w:rsid w:val="00737067"/>
    <w:rsid w:val="0073729E"/>
    <w:rsid w:val="007374C2"/>
    <w:rsid w:val="00737720"/>
    <w:rsid w:val="00737AFA"/>
    <w:rsid w:val="00737B5A"/>
    <w:rsid w:val="007400D6"/>
    <w:rsid w:val="0074012E"/>
    <w:rsid w:val="00740274"/>
    <w:rsid w:val="007403DC"/>
    <w:rsid w:val="0074075C"/>
    <w:rsid w:val="00740E49"/>
    <w:rsid w:val="00740E4E"/>
    <w:rsid w:val="00741072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7A8F"/>
    <w:rsid w:val="00747AEC"/>
    <w:rsid w:val="00747D09"/>
    <w:rsid w:val="00747DD7"/>
    <w:rsid w:val="00747FBE"/>
    <w:rsid w:val="00750040"/>
    <w:rsid w:val="00750297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E3A"/>
    <w:rsid w:val="00752EBA"/>
    <w:rsid w:val="007532F5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59"/>
    <w:rsid w:val="0075741C"/>
    <w:rsid w:val="0075766A"/>
    <w:rsid w:val="007577CB"/>
    <w:rsid w:val="0075790C"/>
    <w:rsid w:val="00757A16"/>
    <w:rsid w:val="00757DB9"/>
    <w:rsid w:val="007604AE"/>
    <w:rsid w:val="007605F2"/>
    <w:rsid w:val="00760734"/>
    <w:rsid w:val="00760975"/>
    <w:rsid w:val="00760B5C"/>
    <w:rsid w:val="00760B6D"/>
    <w:rsid w:val="0076101C"/>
    <w:rsid w:val="00761097"/>
    <w:rsid w:val="007610F2"/>
    <w:rsid w:val="007611AB"/>
    <w:rsid w:val="007619DC"/>
    <w:rsid w:val="00761ABC"/>
    <w:rsid w:val="00761B71"/>
    <w:rsid w:val="00761EA1"/>
    <w:rsid w:val="00762561"/>
    <w:rsid w:val="00762936"/>
    <w:rsid w:val="007629EC"/>
    <w:rsid w:val="00762A84"/>
    <w:rsid w:val="00762AB6"/>
    <w:rsid w:val="00762E0F"/>
    <w:rsid w:val="00762E6A"/>
    <w:rsid w:val="0076395D"/>
    <w:rsid w:val="00763D77"/>
    <w:rsid w:val="00763EC1"/>
    <w:rsid w:val="00763FB8"/>
    <w:rsid w:val="007642BA"/>
    <w:rsid w:val="007644FE"/>
    <w:rsid w:val="007646C4"/>
    <w:rsid w:val="00764A7C"/>
    <w:rsid w:val="00764C69"/>
    <w:rsid w:val="00764D26"/>
    <w:rsid w:val="00764EA1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9B8"/>
    <w:rsid w:val="00767ACC"/>
    <w:rsid w:val="00767D92"/>
    <w:rsid w:val="0077018A"/>
    <w:rsid w:val="0077019B"/>
    <w:rsid w:val="007706E3"/>
    <w:rsid w:val="007709C6"/>
    <w:rsid w:val="00770F09"/>
    <w:rsid w:val="007711B7"/>
    <w:rsid w:val="0077123F"/>
    <w:rsid w:val="007712C1"/>
    <w:rsid w:val="007719B6"/>
    <w:rsid w:val="007723BD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802F8"/>
    <w:rsid w:val="007803EC"/>
    <w:rsid w:val="0078043D"/>
    <w:rsid w:val="00780705"/>
    <w:rsid w:val="0078075B"/>
    <w:rsid w:val="007808F5"/>
    <w:rsid w:val="00780A39"/>
    <w:rsid w:val="00780AC7"/>
    <w:rsid w:val="00780D27"/>
    <w:rsid w:val="0078117B"/>
    <w:rsid w:val="007815DD"/>
    <w:rsid w:val="00781CFD"/>
    <w:rsid w:val="00781EF6"/>
    <w:rsid w:val="00781F75"/>
    <w:rsid w:val="0078200C"/>
    <w:rsid w:val="00782670"/>
    <w:rsid w:val="00782972"/>
    <w:rsid w:val="00783363"/>
    <w:rsid w:val="007835CC"/>
    <w:rsid w:val="00783733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5EE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240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A28"/>
    <w:rsid w:val="00796CF8"/>
    <w:rsid w:val="00796E92"/>
    <w:rsid w:val="00797639"/>
    <w:rsid w:val="00797724"/>
    <w:rsid w:val="007977AC"/>
    <w:rsid w:val="00797A27"/>
    <w:rsid w:val="00797EB1"/>
    <w:rsid w:val="007A01E4"/>
    <w:rsid w:val="007A0D06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0CC0"/>
    <w:rsid w:val="007B1179"/>
    <w:rsid w:val="007B12F6"/>
    <w:rsid w:val="007B1394"/>
    <w:rsid w:val="007B1B83"/>
    <w:rsid w:val="007B2031"/>
    <w:rsid w:val="007B20ED"/>
    <w:rsid w:val="007B22D2"/>
    <w:rsid w:val="007B2451"/>
    <w:rsid w:val="007B2693"/>
    <w:rsid w:val="007B2802"/>
    <w:rsid w:val="007B2F9E"/>
    <w:rsid w:val="007B41B5"/>
    <w:rsid w:val="007B426F"/>
    <w:rsid w:val="007B4344"/>
    <w:rsid w:val="007B4470"/>
    <w:rsid w:val="007B4525"/>
    <w:rsid w:val="007B4726"/>
    <w:rsid w:val="007B4799"/>
    <w:rsid w:val="007B47AC"/>
    <w:rsid w:val="007B4A05"/>
    <w:rsid w:val="007B4D91"/>
    <w:rsid w:val="007B4D9C"/>
    <w:rsid w:val="007B4DFD"/>
    <w:rsid w:val="007B5273"/>
    <w:rsid w:val="007B58E3"/>
    <w:rsid w:val="007B58FC"/>
    <w:rsid w:val="007B5974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B7FAC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56C"/>
    <w:rsid w:val="007C2E58"/>
    <w:rsid w:val="007C3170"/>
    <w:rsid w:val="007C4109"/>
    <w:rsid w:val="007C41AB"/>
    <w:rsid w:val="007C42E5"/>
    <w:rsid w:val="007C43C6"/>
    <w:rsid w:val="007C454B"/>
    <w:rsid w:val="007C46D1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75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8CE"/>
    <w:rsid w:val="007D5A1D"/>
    <w:rsid w:val="007D5D99"/>
    <w:rsid w:val="007D6153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45E"/>
    <w:rsid w:val="007E0513"/>
    <w:rsid w:val="007E0638"/>
    <w:rsid w:val="007E077D"/>
    <w:rsid w:val="007E08C8"/>
    <w:rsid w:val="007E0C77"/>
    <w:rsid w:val="007E0D03"/>
    <w:rsid w:val="007E17EE"/>
    <w:rsid w:val="007E1C33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8C9"/>
    <w:rsid w:val="007E3BB7"/>
    <w:rsid w:val="007E4138"/>
    <w:rsid w:val="007E41E7"/>
    <w:rsid w:val="007E4226"/>
    <w:rsid w:val="007E4AF4"/>
    <w:rsid w:val="007E5085"/>
    <w:rsid w:val="007E52CF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AF5"/>
    <w:rsid w:val="007F0DA2"/>
    <w:rsid w:val="007F1018"/>
    <w:rsid w:val="007F10E8"/>
    <w:rsid w:val="007F11CA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7859"/>
    <w:rsid w:val="007F7924"/>
    <w:rsid w:val="007F7A30"/>
    <w:rsid w:val="007F7B26"/>
    <w:rsid w:val="00800090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999"/>
    <w:rsid w:val="00811C95"/>
    <w:rsid w:val="00811DFE"/>
    <w:rsid w:val="00811E6A"/>
    <w:rsid w:val="00812348"/>
    <w:rsid w:val="0081236B"/>
    <w:rsid w:val="0081283E"/>
    <w:rsid w:val="00812CE8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0F5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85E"/>
    <w:rsid w:val="00817918"/>
    <w:rsid w:val="00817B4C"/>
    <w:rsid w:val="00820004"/>
    <w:rsid w:val="00820422"/>
    <w:rsid w:val="0082049B"/>
    <w:rsid w:val="008206F7"/>
    <w:rsid w:val="0082076E"/>
    <w:rsid w:val="008207B0"/>
    <w:rsid w:val="0082153A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E06"/>
    <w:rsid w:val="00822FF4"/>
    <w:rsid w:val="00823056"/>
    <w:rsid w:val="008232BF"/>
    <w:rsid w:val="008232FE"/>
    <w:rsid w:val="008233C1"/>
    <w:rsid w:val="0082396C"/>
    <w:rsid w:val="00823A9D"/>
    <w:rsid w:val="00823ACE"/>
    <w:rsid w:val="00823BD1"/>
    <w:rsid w:val="00823C04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6E73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AB6"/>
    <w:rsid w:val="00833F03"/>
    <w:rsid w:val="008341AE"/>
    <w:rsid w:val="008341F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6DDF"/>
    <w:rsid w:val="008371DD"/>
    <w:rsid w:val="008375FD"/>
    <w:rsid w:val="00837D90"/>
    <w:rsid w:val="00837F74"/>
    <w:rsid w:val="00840116"/>
    <w:rsid w:val="00840422"/>
    <w:rsid w:val="00840447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5D4"/>
    <w:rsid w:val="00841DBE"/>
    <w:rsid w:val="00841DEA"/>
    <w:rsid w:val="00841F6C"/>
    <w:rsid w:val="00841FA6"/>
    <w:rsid w:val="00842054"/>
    <w:rsid w:val="00842557"/>
    <w:rsid w:val="0084424D"/>
    <w:rsid w:val="00844311"/>
    <w:rsid w:val="00844B1C"/>
    <w:rsid w:val="00844BEF"/>
    <w:rsid w:val="00844CD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7B5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3C1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33"/>
    <w:rsid w:val="008562A9"/>
    <w:rsid w:val="008565DD"/>
    <w:rsid w:val="00856F14"/>
    <w:rsid w:val="008570BD"/>
    <w:rsid w:val="008573F7"/>
    <w:rsid w:val="00857B7F"/>
    <w:rsid w:val="00857C19"/>
    <w:rsid w:val="00857E15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52F2"/>
    <w:rsid w:val="00866B3C"/>
    <w:rsid w:val="00866BAB"/>
    <w:rsid w:val="008671DB"/>
    <w:rsid w:val="00867AC4"/>
    <w:rsid w:val="00867B06"/>
    <w:rsid w:val="00867B14"/>
    <w:rsid w:val="00867B80"/>
    <w:rsid w:val="00867FD9"/>
    <w:rsid w:val="008701BA"/>
    <w:rsid w:val="00870698"/>
    <w:rsid w:val="00870BAB"/>
    <w:rsid w:val="00870EF5"/>
    <w:rsid w:val="00871292"/>
    <w:rsid w:val="008713A7"/>
    <w:rsid w:val="00871664"/>
    <w:rsid w:val="0087173A"/>
    <w:rsid w:val="0087175A"/>
    <w:rsid w:val="00871B39"/>
    <w:rsid w:val="00871CA5"/>
    <w:rsid w:val="008720D2"/>
    <w:rsid w:val="0087210E"/>
    <w:rsid w:val="0087212E"/>
    <w:rsid w:val="008725A6"/>
    <w:rsid w:val="008725B4"/>
    <w:rsid w:val="00872708"/>
    <w:rsid w:val="00872A46"/>
    <w:rsid w:val="00872D1C"/>
    <w:rsid w:val="00872D57"/>
    <w:rsid w:val="0087319F"/>
    <w:rsid w:val="0087416D"/>
    <w:rsid w:val="008746B2"/>
    <w:rsid w:val="0087480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91B"/>
    <w:rsid w:val="00880989"/>
    <w:rsid w:val="008809A5"/>
    <w:rsid w:val="00880B12"/>
    <w:rsid w:val="00880E0C"/>
    <w:rsid w:val="0088187B"/>
    <w:rsid w:val="00881A07"/>
    <w:rsid w:val="008820DE"/>
    <w:rsid w:val="008821C2"/>
    <w:rsid w:val="008822AB"/>
    <w:rsid w:val="008825CF"/>
    <w:rsid w:val="008826BD"/>
    <w:rsid w:val="00882D24"/>
    <w:rsid w:val="00882F34"/>
    <w:rsid w:val="00883051"/>
    <w:rsid w:val="00883358"/>
    <w:rsid w:val="0088339F"/>
    <w:rsid w:val="008834F9"/>
    <w:rsid w:val="0088381F"/>
    <w:rsid w:val="00883BF9"/>
    <w:rsid w:val="00883C57"/>
    <w:rsid w:val="00883E94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B80"/>
    <w:rsid w:val="00886E91"/>
    <w:rsid w:val="00886FED"/>
    <w:rsid w:val="008871C8"/>
    <w:rsid w:val="00887266"/>
    <w:rsid w:val="00887912"/>
    <w:rsid w:val="008879A4"/>
    <w:rsid w:val="00887B23"/>
    <w:rsid w:val="00887BD9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51C"/>
    <w:rsid w:val="008937D6"/>
    <w:rsid w:val="0089396D"/>
    <w:rsid w:val="00893B96"/>
    <w:rsid w:val="00893C82"/>
    <w:rsid w:val="00894060"/>
    <w:rsid w:val="00894331"/>
    <w:rsid w:val="008944FB"/>
    <w:rsid w:val="00894741"/>
    <w:rsid w:val="00894D00"/>
    <w:rsid w:val="00894D6C"/>
    <w:rsid w:val="00895975"/>
    <w:rsid w:val="008959F0"/>
    <w:rsid w:val="00895A82"/>
    <w:rsid w:val="00895FCB"/>
    <w:rsid w:val="00896031"/>
    <w:rsid w:val="0089646D"/>
    <w:rsid w:val="0089655E"/>
    <w:rsid w:val="00896786"/>
    <w:rsid w:val="00896988"/>
    <w:rsid w:val="00896B52"/>
    <w:rsid w:val="00896CFD"/>
    <w:rsid w:val="00896D31"/>
    <w:rsid w:val="00896EA4"/>
    <w:rsid w:val="00897171"/>
    <w:rsid w:val="008976A4"/>
    <w:rsid w:val="008976FE"/>
    <w:rsid w:val="00897C45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1FB6"/>
    <w:rsid w:val="008A21F0"/>
    <w:rsid w:val="008A29D0"/>
    <w:rsid w:val="008A30D2"/>
    <w:rsid w:val="008A3303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4F3"/>
    <w:rsid w:val="008B254C"/>
    <w:rsid w:val="008B2934"/>
    <w:rsid w:val="008B2D79"/>
    <w:rsid w:val="008B300D"/>
    <w:rsid w:val="008B318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33D"/>
    <w:rsid w:val="008C6780"/>
    <w:rsid w:val="008C6830"/>
    <w:rsid w:val="008C6C43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0FB8"/>
    <w:rsid w:val="008D178E"/>
    <w:rsid w:val="008D1D09"/>
    <w:rsid w:val="008D1DE2"/>
    <w:rsid w:val="008D1E18"/>
    <w:rsid w:val="008D204F"/>
    <w:rsid w:val="008D270C"/>
    <w:rsid w:val="008D272F"/>
    <w:rsid w:val="008D2A16"/>
    <w:rsid w:val="008D2DA2"/>
    <w:rsid w:val="008D32A8"/>
    <w:rsid w:val="008D3615"/>
    <w:rsid w:val="008D37D1"/>
    <w:rsid w:val="008D3D0A"/>
    <w:rsid w:val="008D3EEC"/>
    <w:rsid w:val="008D3F66"/>
    <w:rsid w:val="008D42C7"/>
    <w:rsid w:val="008D4479"/>
    <w:rsid w:val="008D44AE"/>
    <w:rsid w:val="008D45C4"/>
    <w:rsid w:val="008D4794"/>
    <w:rsid w:val="008D4A5D"/>
    <w:rsid w:val="008D4C10"/>
    <w:rsid w:val="008D4DB2"/>
    <w:rsid w:val="008D51C1"/>
    <w:rsid w:val="008D51F1"/>
    <w:rsid w:val="008D5527"/>
    <w:rsid w:val="008D5D9B"/>
    <w:rsid w:val="008D5DDD"/>
    <w:rsid w:val="008D6030"/>
    <w:rsid w:val="008D6032"/>
    <w:rsid w:val="008D6593"/>
    <w:rsid w:val="008D6797"/>
    <w:rsid w:val="008D764E"/>
    <w:rsid w:val="008D7BB3"/>
    <w:rsid w:val="008E02A1"/>
    <w:rsid w:val="008E03C1"/>
    <w:rsid w:val="008E0506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E9C"/>
    <w:rsid w:val="008E3F49"/>
    <w:rsid w:val="008E43BE"/>
    <w:rsid w:val="008E43E3"/>
    <w:rsid w:val="008E4575"/>
    <w:rsid w:val="008E5936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99B"/>
    <w:rsid w:val="008E7C15"/>
    <w:rsid w:val="008E7E1F"/>
    <w:rsid w:val="008F02D7"/>
    <w:rsid w:val="008F04CB"/>
    <w:rsid w:val="008F0F55"/>
    <w:rsid w:val="008F0F7B"/>
    <w:rsid w:val="008F1112"/>
    <w:rsid w:val="008F1791"/>
    <w:rsid w:val="008F1867"/>
    <w:rsid w:val="008F1D26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73A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89D"/>
    <w:rsid w:val="00911A5C"/>
    <w:rsid w:val="00911BD3"/>
    <w:rsid w:val="00911DE5"/>
    <w:rsid w:val="00912267"/>
    <w:rsid w:val="009125CF"/>
    <w:rsid w:val="00912A81"/>
    <w:rsid w:val="00913397"/>
    <w:rsid w:val="0091362F"/>
    <w:rsid w:val="009137E5"/>
    <w:rsid w:val="00913853"/>
    <w:rsid w:val="00913A4A"/>
    <w:rsid w:val="00913AC3"/>
    <w:rsid w:val="00913CB1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84"/>
    <w:rsid w:val="00915CB6"/>
    <w:rsid w:val="00915F34"/>
    <w:rsid w:val="009161B7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2E46"/>
    <w:rsid w:val="0092301B"/>
    <w:rsid w:val="00923221"/>
    <w:rsid w:val="00923244"/>
    <w:rsid w:val="0092386F"/>
    <w:rsid w:val="00923924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ED1"/>
    <w:rsid w:val="0092763A"/>
    <w:rsid w:val="009278CD"/>
    <w:rsid w:val="00927CC2"/>
    <w:rsid w:val="0093008F"/>
    <w:rsid w:val="009300E5"/>
    <w:rsid w:val="009306F7"/>
    <w:rsid w:val="00930750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1"/>
    <w:rsid w:val="00934E1F"/>
    <w:rsid w:val="00934EC8"/>
    <w:rsid w:val="00934ED8"/>
    <w:rsid w:val="00935154"/>
    <w:rsid w:val="0093516A"/>
    <w:rsid w:val="0093593F"/>
    <w:rsid w:val="009359D3"/>
    <w:rsid w:val="0093615E"/>
    <w:rsid w:val="009365C0"/>
    <w:rsid w:val="00936729"/>
    <w:rsid w:val="0093677F"/>
    <w:rsid w:val="009367D2"/>
    <w:rsid w:val="009368E0"/>
    <w:rsid w:val="00936DCF"/>
    <w:rsid w:val="00936FA1"/>
    <w:rsid w:val="009370C5"/>
    <w:rsid w:val="00937192"/>
    <w:rsid w:val="009373EF"/>
    <w:rsid w:val="00937929"/>
    <w:rsid w:val="00940437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64A"/>
    <w:rsid w:val="00950B18"/>
    <w:rsid w:val="00950BAB"/>
    <w:rsid w:val="00950C86"/>
    <w:rsid w:val="0095106D"/>
    <w:rsid w:val="00951106"/>
    <w:rsid w:val="009514DD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339"/>
    <w:rsid w:val="009555EC"/>
    <w:rsid w:val="009556AB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0C7B"/>
    <w:rsid w:val="00961292"/>
    <w:rsid w:val="009615CF"/>
    <w:rsid w:val="0096168D"/>
    <w:rsid w:val="00961DFB"/>
    <w:rsid w:val="009622AF"/>
    <w:rsid w:val="0096238E"/>
    <w:rsid w:val="009623FC"/>
    <w:rsid w:val="0096297E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51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6748C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2F41"/>
    <w:rsid w:val="00973049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5BB2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AC7"/>
    <w:rsid w:val="00980CBE"/>
    <w:rsid w:val="0098132F"/>
    <w:rsid w:val="00981377"/>
    <w:rsid w:val="00981805"/>
    <w:rsid w:val="00981840"/>
    <w:rsid w:val="00981A44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4DFB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72A1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1AC2"/>
    <w:rsid w:val="00992009"/>
    <w:rsid w:val="00992056"/>
    <w:rsid w:val="0099231E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D"/>
    <w:rsid w:val="009978A3"/>
    <w:rsid w:val="009979AE"/>
    <w:rsid w:val="009A011F"/>
    <w:rsid w:val="009A0241"/>
    <w:rsid w:val="009A02D0"/>
    <w:rsid w:val="009A05B3"/>
    <w:rsid w:val="009A0833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15C"/>
    <w:rsid w:val="009A22FE"/>
    <w:rsid w:val="009A2547"/>
    <w:rsid w:val="009A2A96"/>
    <w:rsid w:val="009A2C19"/>
    <w:rsid w:val="009A2C38"/>
    <w:rsid w:val="009A2D27"/>
    <w:rsid w:val="009A34D5"/>
    <w:rsid w:val="009A34E6"/>
    <w:rsid w:val="009A39E0"/>
    <w:rsid w:val="009A42A3"/>
    <w:rsid w:val="009A43B5"/>
    <w:rsid w:val="009A43B6"/>
    <w:rsid w:val="009A44DE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35A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C84"/>
    <w:rsid w:val="009B0D05"/>
    <w:rsid w:val="009B1126"/>
    <w:rsid w:val="009B116B"/>
    <w:rsid w:val="009B1394"/>
    <w:rsid w:val="009B142E"/>
    <w:rsid w:val="009B170F"/>
    <w:rsid w:val="009B1DA2"/>
    <w:rsid w:val="009B2297"/>
    <w:rsid w:val="009B2383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166"/>
    <w:rsid w:val="009B64C4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1F4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2769"/>
    <w:rsid w:val="009C2CFC"/>
    <w:rsid w:val="009C311D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D2F"/>
    <w:rsid w:val="009C5E49"/>
    <w:rsid w:val="009C5F69"/>
    <w:rsid w:val="009C61A2"/>
    <w:rsid w:val="009C6257"/>
    <w:rsid w:val="009C64C7"/>
    <w:rsid w:val="009C6524"/>
    <w:rsid w:val="009C692F"/>
    <w:rsid w:val="009C6B2A"/>
    <w:rsid w:val="009C7015"/>
    <w:rsid w:val="009C728B"/>
    <w:rsid w:val="009C7350"/>
    <w:rsid w:val="009C775C"/>
    <w:rsid w:val="009C7B95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1FF5"/>
    <w:rsid w:val="009D2118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4FAA"/>
    <w:rsid w:val="009D51D3"/>
    <w:rsid w:val="009D54C1"/>
    <w:rsid w:val="009D54DD"/>
    <w:rsid w:val="009D5787"/>
    <w:rsid w:val="009D5A79"/>
    <w:rsid w:val="009D5BAD"/>
    <w:rsid w:val="009D60A6"/>
    <w:rsid w:val="009D672F"/>
    <w:rsid w:val="009D67CC"/>
    <w:rsid w:val="009D6B52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73E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69C"/>
    <w:rsid w:val="009E596C"/>
    <w:rsid w:val="009E5A72"/>
    <w:rsid w:val="009E5B6A"/>
    <w:rsid w:val="009E6001"/>
    <w:rsid w:val="009E64D9"/>
    <w:rsid w:val="009E675B"/>
    <w:rsid w:val="009E68EC"/>
    <w:rsid w:val="009E6F28"/>
    <w:rsid w:val="009E6F67"/>
    <w:rsid w:val="009E738D"/>
    <w:rsid w:val="009E7E22"/>
    <w:rsid w:val="009E7EC9"/>
    <w:rsid w:val="009F0395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1EC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11A"/>
    <w:rsid w:val="009F6538"/>
    <w:rsid w:val="009F6674"/>
    <w:rsid w:val="009F66E0"/>
    <w:rsid w:val="009F6726"/>
    <w:rsid w:val="009F6871"/>
    <w:rsid w:val="009F68AF"/>
    <w:rsid w:val="009F699D"/>
    <w:rsid w:val="009F6C62"/>
    <w:rsid w:val="009F7285"/>
    <w:rsid w:val="009F750C"/>
    <w:rsid w:val="009F7742"/>
    <w:rsid w:val="009F77B3"/>
    <w:rsid w:val="009F7AF0"/>
    <w:rsid w:val="009F7CEA"/>
    <w:rsid w:val="009F7DCB"/>
    <w:rsid w:val="00A00639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DD8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CE1"/>
    <w:rsid w:val="00A06D0A"/>
    <w:rsid w:val="00A07322"/>
    <w:rsid w:val="00A074AC"/>
    <w:rsid w:val="00A076E3"/>
    <w:rsid w:val="00A07EB4"/>
    <w:rsid w:val="00A10088"/>
    <w:rsid w:val="00A100AB"/>
    <w:rsid w:val="00A10318"/>
    <w:rsid w:val="00A10622"/>
    <w:rsid w:val="00A108CF"/>
    <w:rsid w:val="00A10D48"/>
    <w:rsid w:val="00A110FE"/>
    <w:rsid w:val="00A11160"/>
    <w:rsid w:val="00A11591"/>
    <w:rsid w:val="00A11EDE"/>
    <w:rsid w:val="00A11EDF"/>
    <w:rsid w:val="00A1207B"/>
    <w:rsid w:val="00A12187"/>
    <w:rsid w:val="00A121D8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9D9"/>
    <w:rsid w:val="00A17FD2"/>
    <w:rsid w:val="00A20491"/>
    <w:rsid w:val="00A2051D"/>
    <w:rsid w:val="00A20554"/>
    <w:rsid w:val="00A20678"/>
    <w:rsid w:val="00A20DD9"/>
    <w:rsid w:val="00A20E3B"/>
    <w:rsid w:val="00A20EFA"/>
    <w:rsid w:val="00A20EFE"/>
    <w:rsid w:val="00A2102A"/>
    <w:rsid w:val="00A2129F"/>
    <w:rsid w:val="00A212A0"/>
    <w:rsid w:val="00A21A25"/>
    <w:rsid w:val="00A21AA3"/>
    <w:rsid w:val="00A21D17"/>
    <w:rsid w:val="00A2210F"/>
    <w:rsid w:val="00A22648"/>
    <w:rsid w:val="00A22EBC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721"/>
    <w:rsid w:val="00A257C7"/>
    <w:rsid w:val="00A259DD"/>
    <w:rsid w:val="00A25C27"/>
    <w:rsid w:val="00A26094"/>
    <w:rsid w:val="00A26A68"/>
    <w:rsid w:val="00A26B01"/>
    <w:rsid w:val="00A26CC8"/>
    <w:rsid w:val="00A2721C"/>
    <w:rsid w:val="00A27247"/>
    <w:rsid w:val="00A27874"/>
    <w:rsid w:val="00A27BFA"/>
    <w:rsid w:val="00A27C14"/>
    <w:rsid w:val="00A27C64"/>
    <w:rsid w:val="00A27F83"/>
    <w:rsid w:val="00A3013B"/>
    <w:rsid w:val="00A30626"/>
    <w:rsid w:val="00A30908"/>
    <w:rsid w:val="00A30A62"/>
    <w:rsid w:val="00A30F00"/>
    <w:rsid w:val="00A310E5"/>
    <w:rsid w:val="00A31200"/>
    <w:rsid w:val="00A31331"/>
    <w:rsid w:val="00A31339"/>
    <w:rsid w:val="00A31D79"/>
    <w:rsid w:val="00A31D83"/>
    <w:rsid w:val="00A31E20"/>
    <w:rsid w:val="00A31EDE"/>
    <w:rsid w:val="00A325FB"/>
    <w:rsid w:val="00A32B2B"/>
    <w:rsid w:val="00A33536"/>
    <w:rsid w:val="00A335C9"/>
    <w:rsid w:val="00A33785"/>
    <w:rsid w:val="00A3394A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4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1F6F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0B"/>
    <w:rsid w:val="00A46A15"/>
    <w:rsid w:val="00A46A5D"/>
    <w:rsid w:val="00A46D0B"/>
    <w:rsid w:val="00A46ED1"/>
    <w:rsid w:val="00A46F66"/>
    <w:rsid w:val="00A47699"/>
    <w:rsid w:val="00A47899"/>
    <w:rsid w:val="00A50238"/>
    <w:rsid w:val="00A50AE6"/>
    <w:rsid w:val="00A50BFD"/>
    <w:rsid w:val="00A50EDE"/>
    <w:rsid w:val="00A50EE1"/>
    <w:rsid w:val="00A5107B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5D5"/>
    <w:rsid w:val="00A615E5"/>
    <w:rsid w:val="00A6176B"/>
    <w:rsid w:val="00A617C8"/>
    <w:rsid w:val="00A621C7"/>
    <w:rsid w:val="00A629E0"/>
    <w:rsid w:val="00A62ADA"/>
    <w:rsid w:val="00A62C0D"/>
    <w:rsid w:val="00A62CC3"/>
    <w:rsid w:val="00A62DB8"/>
    <w:rsid w:val="00A62FAE"/>
    <w:rsid w:val="00A632A2"/>
    <w:rsid w:val="00A6356B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6EC7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AD7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4B9"/>
    <w:rsid w:val="00A76BD4"/>
    <w:rsid w:val="00A76EDB"/>
    <w:rsid w:val="00A776EF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C01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54"/>
    <w:rsid w:val="00A86E41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2A41"/>
    <w:rsid w:val="00A9303A"/>
    <w:rsid w:val="00A93045"/>
    <w:rsid w:val="00A9326D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9CA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742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06F"/>
    <w:rsid w:val="00AA4E8B"/>
    <w:rsid w:val="00AA5375"/>
    <w:rsid w:val="00AA5508"/>
    <w:rsid w:val="00AA55CA"/>
    <w:rsid w:val="00AA5C23"/>
    <w:rsid w:val="00AA603C"/>
    <w:rsid w:val="00AA65EF"/>
    <w:rsid w:val="00AA6BF8"/>
    <w:rsid w:val="00AA6EC3"/>
    <w:rsid w:val="00AA70E8"/>
    <w:rsid w:val="00AA71C0"/>
    <w:rsid w:val="00AA71ED"/>
    <w:rsid w:val="00AA72C2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3A0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7F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6DFE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BD6"/>
    <w:rsid w:val="00AC1CA3"/>
    <w:rsid w:val="00AC1F86"/>
    <w:rsid w:val="00AC1FD3"/>
    <w:rsid w:val="00AC2882"/>
    <w:rsid w:val="00AC29AA"/>
    <w:rsid w:val="00AC2BEC"/>
    <w:rsid w:val="00AC3043"/>
    <w:rsid w:val="00AC3045"/>
    <w:rsid w:val="00AC315B"/>
    <w:rsid w:val="00AC329C"/>
    <w:rsid w:val="00AC3754"/>
    <w:rsid w:val="00AC37DD"/>
    <w:rsid w:val="00AC38C1"/>
    <w:rsid w:val="00AC3907"/>
    <w:rsid w:val="00AC3BBF"/>
    <w:rsid w:val="00AC4078"/>
    <w:rsid w:val="00AC46D3"/>
    <w:rsid w:val="00AC4714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49B"/>
    <w:rsid w:val="00AC66C7"/>
    <w:rsid w:val="00AC69A7"/>
    <w:rsid w:val="00AC6A67"/>
    <w:rsid w:val="00AC718D"/>
    <w:rsid w:val="00AC72CA"/>
    <w:rsid w:val="00AC7628"/>
    <w:rsid w:val="00AC7CBA"/>
    <w:rsid w:val="00AC7E76"/>
    <w:rsid w:val="00AD0837"/>
    <w:rsid w:val="00AD2053"/>
    <w:rsid w:val="00AD2214"/>
    <w:rsid w:val="00AD26F1"/>
    <w:rsid w:val="00AD30A6"/>
    <w:rsid w:val="00AD31CF"/>
    <w:rsid w:val="00AD3EB6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616"/>
    <w:rsid w:val="00AE0A81"/>
    <w:rsid w:val="00AE11BA"/>
    <w:rsid w:val="00AE1284"/>
    <w:rsid w:val="00AE1482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A32"/>
    <w:rsid w:val="00AE6EA1"/>
    <w:rsid w:val="00AE707A"/>
    <w:rsid w:val="00AE710F"/>
    <w:rsid w:val="00AE7305"/>
    <w:rsid w:val="00AE74CA"/>
    <w:rsid w:val="00AE7791"/>
    <w:rsid w:val="00AE7B3E"/>
    <w:rsid w:val="00AF00B3"/>
    <w:rsid w:val="00AF05E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D6B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478"/>
    <w:rsid w:val="00AF5738"/>
    <w:rsid w:val="00AF5948"/>
    <w:rsid w:val="00AF5B85"/>
    <w:rsid w:val="00AF5D0F"/>
    <w:rsid w:val="00AF5EAC"/>
    <w:rsid w:val="00AF66D0"/>
    <w:rsid w:val="00AF67E2"/>
    <w:rsid w:val="00AF6D66"/>
    <w:rsid w:val="00AF7ABF"/>
    <w:rsid w:val="00AF7C99"/>
    <w:rsid w:val="00AF7FD8"/>
    <w:rsid w:val="00B00A13"/>
    <w:rsid w:val="00B00D3B"/>
    <w:rsid w:val="00B0100D"/>
    <w:rsid w:val="00B0145D"/>
    <w:rsid w:val="00B01ABC"/>
    <w:rsid w:val="00B01DF1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07E83"/>
    <w:rsid w:val="00B10046"/>
    <w:rsid w:val="00B1052F"/>
    <w:rsid w:val="00B107F3"/>
    <w:rsid w:val="00B10A0D"/>
    <w:rsid w:val="00B10BC2"/>
    <w:rsid w:val="00B10CF5"/>
    <w:rsid w:val="00B10F94"/>
    <w:rsid w:val="00B11083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2E6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44A"/>
    <w:rsid w:val="00B20B35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1B7A"/>
    <w:rsid w:val="00B224E2"/>
    <w:rsid w:val="00B22613"/>
    <w:rsid w:val="00B22868"/>
    <w:rsid w:val="00B22963"/>
    <w:rsid w:val="00B22A37"/>
    <w:rsid w:val="00B22BDB"/>
    <w:rsid w:val="00B22EBB"/>
    <w:rsid w:val="00B2307C"/>
    <w:rsid w:val="00B230E0"/>
    <w:rsid w:val="00B2318F"/>
    <w:rsid w:val="00B23841"/>
    <w:rsid w:val="00B23985"/>
    <w:rsid w:val="00B23EB6"/>
    <w:rsid w:val="00B24201"/>
    <w:rsid w:val="00B24C51"/>
    <w:rsid w:val="00B24D18"/>
    <w:rsid w:val="00B24EB3"/>
    <w:rsid w:val="00B252B9"/>
    <w:rsid w:val="00B2565A"/>
    <w:rsid w:val="00B25762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0AD5"/>
    <w:rsid w:val="00B31094"/>
    <w:rsid w:val="00B31350"/>
    <w:rsid w:val="00B31351"/>
    <w:rsid w:val="00B31CA5"/>
    <w:rsid w:val="00B31D4B"/>
    <w:rsid w:val="00B31F09"/>
    <w:rsid w:val="00B320D3"/>
    <w:rsid w:val="00B3212B"/>
    <w:rsid w:val="00B3223B"/>
    <w:rsid w:val="00B3230B"/>
    <w:rsid w:val="00B32D14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789B"/>
    <w:rsid w:val="00B37B75"/>
    <w:rsid w:val="00B37C6B"/>
    <w:rsid w:val="00B402AE"/>
    <w:rsid w:val="00B402BC"/>
    <w:rsid w:val="00B402C6"/>
    <w:rsid w:val="00B408A7"/>
    <w:rsid w:val="00B40906"/>
    <w:rsid w:val="00B40E06"/>
    <w:rsid w:val="00B40F92"/>
    <w:rsid w:val="00B4103E"/>
    <w:rsid w:val="00B41597"/>
    <w:rsid w:val="00B4181F"/>
    <w:rsid w:val="00B41C61"/>
    <w:rsid w:val="00B41F6E"/>
    <w:rsid w:val="00B4220F"/>
    <w:rsid w:val="00B42FE2"/>
    <w:rsid w:val="00B430B3"/>
    <w:rsid w:val="00B432BD"/>
    <w:rsid w:val="00B43453"/>
    <w:rsid w:val="00B434C0"/>
    <w:rsid w:val="00B4353B"/>
    <w:rsid w:val="00B4353D"/>
    <w:rsid w:val="00B435A7"/>
    <w:rsid w:val="00B438DE"/>
    <w:rsid w:val="00B43B86"/>
    <w:rsid w:val="00B43D82"/>
    <w:rsid w:val="00B43FF3"/>
    <w:rsid w:val="00B44A31"/>
    <w:rsid w:val="00B44C5F"/>
    <w:rsid w:val="00B44D76"/>
    <w:rsid w:val="00B44E33"/>
    <w:rsid w:val="00B45411"/>
    <w:rsid w:val="00B45935"/>
    <w:rsid w:val="00B460AA"/>
    <w:rsid w:val="00B461EC"/>
    <w:rsid w:val="00B4649D"/>
    <w:rsid w:val="00B464E0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5D6"/>
    <w:rsid w:val="00B50706"/>
    <w:rsid w:val="00B50742"/>
    <w:rsid w:val="00B5098D"/>
    <w:rsid w:val="00B50D64"/>
    <w:rsid w:val="00B51003"/>
    <w:rsid w:val="00B5148E"/>
    <w:rsid w:val="00B51964"/>
    <w:rsid w:val="00B519DE"/>
    <w:rsid w:val="00B51B43"/>
    <w:rsid w:val="00B51C0E"/>
    <w:rsid w:val="00B524D8"/>
    <w:rsid w:val="00B52760"/>
    <w:rsid w:val="00B52781"/>
    <w:rsid w:val="00B52F5D"/>
    <w:rsid w:val="00B5339F"/>
    <w:rsid w:val="00B539B6"/>
    <w:rsid w:val="00B53D18"/>
    <w:rsid w:val="00B54207"/>
    <w:rsid w:val="00B5438A"/>
    <w:rsid w:val="00B54F05"/>
    <w:rsid w:val="00B5552C"/>
    <w:rsid w:val="00B55A72"/>
    <w:rsid w:val="00B55FBC"/>
    <w:rsid w:val="00B56746"/>
    <w:rsid w:val="00B56E11"/>
    <w:rsid w:val="00B576BE"/>
    <w:rsid w:val="00B577A1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514"/>
    <w:rsid w:val="00B6569A"/>
    <w:rsid w:val="00B658AD"/>
    <w:rsid w:val="00B65969"/>
    <w:rsid w:val="00B659AC"/>
    <w:rsid w:val="00B65CB4"/>
    <w:rsid w:val="00B66C2A"/>
    <w:rsid w:val="00B66EB6"/>
    <w:rsid w:val="00B67973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1F1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664E"/>
    <w:rsid w:val="00B769EE"/>
    <w:rsid w:val="00B76E47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52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093"/>
    <w:rsid w:val="00B858C1"/>
    <w:rsid w:val="00B8694B"/>
    <w:rsid w:val="00B86A58"/>
    <w:rsid w:val="00B86DA2"/>
    <w:rsid w:val="00B86E07"/>
    <w:rsid w:val="00B86E6F"/>
    <w:rsid w:val="00B87270"/>
    <w:rsid w:val="00B87483"/>
    <w:rsid w:val="00B8758A"/>
    <w:rsid w:val="00B903D6"/>
    <w:rsid w:val="00B907D7"/>
    <w:rsid w:val="00B908FC"/>
    <w:rsid w:val="00B90974"/>
    <w:rsid w:val="00B909F1"/>
    <w:rsid w:val="00B90D7F"/>
    <w:rsid w:val="00B90FBA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AFB"/>
    <w:rsid w:val="00B92BDB"/>
    <w:rsid w:val="00B92CB5"/>
    <w:rsid w:val="00B9305E"/>
    <w:rsid w:val="00B93733"/>
    <w:rsid w:val="00B93834"/>
    <w:rsid w:val="00B93B24"/>
    <w:rsid w:val="00B93C76"/>
    <w:rsid w:val="00B93CE9"/>
    <w:rsid w:val="00B93E84"/>
    <w:rsid w:val="00B940B9"/>
    <w:rsid w:val="00B94292"/>
    <w:rsid w:val="00B94524"/>
    <w:rsid w:val="00B94730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25B"/>
    <w:rsid w:val="00B9738F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4B1"/>
    <w:rsid w:val="00BA2669"/>
    <w:rsid w:val="00BA2674"/>
    <w:rsid w:val="00BA2965"/>
    <w:rsid w:val="00BA3382"/>
    <w:rsid w:val="00BA3626"/>
    <w:rsid w:val="00BA37B5"/>
    <w:rsid w:val="00BA3B74"/>
    <w:rsid w:val="00BA4BBF"/>
    <w:rsid w:val="00BA5099"/>
    <w:rsid w:val="00BA5905"/>
    <w:rsid w:val="00BA59BB"/>
    <w:rsid w:val="00BA59DE"/>
    <w:rsid w:val="00BA5CA9"/>
    <w:rsid w:val="00BA5F12"/>
    <w:rsid w:val="00BA602A"/>
    <w:rsid w:val="00BA60CD"/>
    <w:rsid w:val="00BA62B9"/>
    <w:rsid w:val="00BA6919"/>
    <w:rsid w:val="00BA6B3D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195"/>
    <w:rsid w:val="00BB1748"/>
    <w:rsid w:val="00BB1A62"/>
    <w:rsid w:val="00BB1B87"/>
    <w:rsid w:val="00BB1D60"/>
    <w:rsid w:val="00BB2008"/>
    <w:rsid w:val="00BB270A"/>
    <w:rsid w:val="00BB28A8"/>
    <w:rsid w:val="00BB2CE3"/>
    <w:rsid w:val="00BB2F08"/>
    <w:rsid w:val="00BB31C5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663"/>
    <w:rsid w:val="00BB56BE"/>
    <w:rsid w:val="00BB5C36"/>
    <w:rsid w:val="00BB619B"/>
    <w:rsid w:val="00BB626C"/>
    <w:rsid w:val="00BB706B"/>
    <w:rsid w:val="00BB7805"/>
    <w:rsid w:val="00BB79D6"/>
    <w:rsid w:val="00BB7A98"/>
    <w:rsid w:val="00BC0461"/>
    <w:rsid w:val="00BC0564"/>
    <w:rsid w:val="00BC083B"/>
    <w:rsid w:val="00BC0B2C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2B0"/>
    <w:rsid w:val="00BC331E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366"/>
    <w:rsid w:val="00BD0BC0"/>
    <w:rsid w:val="00BD0D88"/>
    <w:rsid w:val="00BD0EB3"/>
    <w:rsid w:val="00BD0FB8"/>
    <w:rsid w:val="00BD12EE"/>
    <w:rsid w:val="00BD154D"/>
    <w:rsid w:val="00BD16D9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137"/>
    <w:rsid w:val="00BD6AAE"/>
    <w:rsid w:val="00BD6AEB"/>
    <w:rsid w:val="00BD7090"/>
    <w:rsid w:val="00BD756C"/>
    <w:rsid w:val="00BD758B"/>
    <w:rsid w:val="00BD782B"/>
    <w:rsid w:val="00BD7C36"/>
    <w:rsid w:val="00BD7CE1"/>
    <w:rsid w:val="00BD7CF4"/>
    <w:rsid w:val="00BD7E69"/>
    <w:rsid w:val="00BD7F9C"/>
    <w:rsid w:val="00BE0007"/>
    <w:rsid w:val="00BE0064"/>
    <w:rsid w:val="00BE070A"/>
    <w:rsid w:val="00BE083D"/>
    <w:rsid w:val="00BE08E1"/>
    <w:rsid w:val="00BE0D57"/>
    <w:rsid w:val="00BE1157"/>
    <w:rsid w:val="00BE1853"/>
    <w:rsid w:val="00BE1B0D"/>
    <w:rsid w:val="00BE24E5"/>
    <w:rsid w:val="00BE26C1"/>
    <w:rsid w:val="00BE2911"/>
    <w:rsid w:val="00BE2ACA"/>
    <w:rsid w:val="00BE2BD0"/>
    <w:rsid w:val="00BE30BC"/>
    <w:rsid w:val="00BE37A8"/>
    <w:rsid w:val="00BE37B2"/>
    <w:rsid w:val="00BE37D5"/>
    <w:rsid w:val="00BE3D7A"/>
    <w:rsid w:val="00BE4105"/>
    <w:rsid w:val="00BE46A1"/>
    <w:rsid w:val="00BE48EC"/>
    <w:rsid w:val="00BE4B57"/>
    <w:rsid w:val="00BE549B"/>
    <w:rsid w:val="00BE5DFE"/>
    <w:rsid w:val="00BE5ED9"/>
    <w:rsid w:val="00BE60B4"/>
    <w:rsid w:val="00BE626D"/>
    <w:rsid w:val="00BE66FA"/>
    <w:rsid w:val="00BE691F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B6B"/>
    <w:rsid w:val="00BF1B6E"/>
    <w:rsid w:val="00BF226B"/>
    <w:rsid w:val="00BF2304"/>
    <w:rsid w:val="00BF2671"/>
    <w:rsid w:val="00BF2799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BD4"/>
    <w:rsid w:val="00BF3F7C"/>
    <w:rsid w:val="00BF4604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E62"/>
    <w:rsid w:val="00C03FF5"/>
    <w:rsid w:val="00C04437"/>
    <w:rsid w:val="00C04D89"/>
    <w:rsid w:val="00C04F27"/>
    <w:rsid w:val="00C04F37"/>
    <w:rsid w:val="00C04F7E"/>
    <w:rsid w:val="00C05063"/>
    <w:rsid w:val="00C0599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269"/>
    <w:rsid w:val="00C1054E"/>
    <w:rsid w:val="00C105A2"/>
    <w:rsid w:val="00C106BD"/>
    <w:rsid w:val="00C1074F"/>
    <w:rsid w:val="00C108ED"/>
    <w:rsid w:val="00C10989"/>
    <w:rsid w:val="00C10B69"/>
    <w:rsid w:val="00C10C9B"/>
    <w:rsid w:val="00C10F68"/>
    <w:rsid w:val="00C113A7"/>
    <w:rsid w:val="00C1193F"/>
    <w:rsid w:val="00C11B96"/>
    <w:rsid w:val="00C11F75"/>
    <w:rsid w:val="00C12B04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C5B"/>
    <w:rsid w:val="00C14C75"/>
    <w:rsid w:val="00C14CA0"/>
    <w:rsid w:val="00C156A9"/>
    <w:rsid w:val="00C15B8C"/>
    <w:rsid w:val="00C15C5F"/>
    <w:rsid w:val="00C15CF6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D0C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B40"/>
    <w:rsid w:val="00C23D5E"/>
    <w:rsid w:val="00C241E3"/>
    <w:rsid w:val="00C241ED"/>
    <w:rsid w:val="00C24316"/>
    <w:rsid w:val="00C247E2"/>
    <w:rsid w:val="00C2486B"/>
    <w:rsid w:val="00C248DE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533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ABF"/>
    <w:rsid w:val="00C34BCF"/>
    <w:rsid w:val="00C34EE3"/>
    <w:rsid w:val="00C34F83"/>
    <w:rsid w:val="00C351AC"/>
    <w:rsid w:val="00C35BE0"/>
    <w:rsid w:val="00C35E12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8CA"/>
    <w:rsid w:val="00C3790B"/>
    <w:rsid w:val="00C37981"/>
    <w:rsid w:val="00C379BB"/>
    <w:rsid w:val="00C37B80"/>
    <w:rsid w:val="00C37B82"/>
    <w:rsid w:val="00C37C37"/>
    <w:rsid w:val="00C404D9"/>
    <w:rsid w:val="00C406E2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2DBD"/>
    <w:rsid w:val="00C432B4"/>
    <w:rsid w:val="00C4341E"/>
    <w:rsid w:val="00C43888"/>
    <w:rsid w:val="00C43B0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F40"/>
    <w:rsid w:val="00C50F8F"/>
    <w:rsid w:val="00C51147"/>
    <w:rsid w:val="00C5114A"/>
    <w:rsid w:val="00C51A3B"/>
    <w:rsid w:val="00C51E97"/>
    <w:rsid w:val="00C521DE"/>
    <w:rsid w:val="00C528A6"/>
    <w:rsid w:val="00C52976"/>
    <w:rsid w:val="00C5331D"/>
    <w:rsid w:val="00C5358E"/>
    <w:rsid w:val="00C5379F"/>
    <w:rsid w:val="00C53CA6"/>
    <w:rsid w:val="00C53F41"/>
    <w:rsid w:val="00C53FED"/>
    <w:rsid w:val="00C54056"/>
    <w:rsid w:val="00C54699"/>
    <w:rsid w:val="00C54B22"/>
    <w:rsid w:val="00C54F94"/>
    <w:rsid w:val="00C54FAA"/>
    <w:rsid w:val="00C55B0E"/>
    <w:rsid w:val="00C55F69"/>
    <w:rsid w:val="00C56230"/>
    <w:rsid w:val="00C563CF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69"/>
    <w:rsid w:val="00C60AE2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59C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3EFA"/>
    <w:rsid w:val="00C64196"/>
    <w:rsid w:val="00C6431C"/>
    <w:rsid w:val="00C65257"/>
    <w:rsid w:val="00C6530E"/>
    <w:rsid w:val="00C65820"/>
    <w:rsid w:val="00C658E9"/>
    <w:rsid w:val="00C659F5"/>
    <w:rsid w:val="00C65AC3"/>
    <w:rsid w:val="00C65B2D"/>
    <w:rsid w:val="00C65B70"/>
    <w:rsid w:val="00C6611C"/>
    <w:rsid w:val="00C66218"/>
    <w:rsid w:val="00C6681B"/>
    <w:rsid w:val="00C66B5F"/>
    <w:rsid w:val="00C66D88"/>
    <w:rsid w:val="00C671D1"/>
    <w:rsid w:val="00C671DA"/>
    <w:rsid w:val="00C6733D"/>
    <w:rsid w:val="00C673B3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0ECA"/>
    <w:rsid w:val="00C70F64"/>
    <w:rsid w:val="00C71875"/>
    <w:rsid w:val="00C7191C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157"/>
    <w:rsid w:val="00C743B1"/>
    <w:rsid w:val="00C743FD"/>
    <w:rsid w:val="00C74B7A"/>
    <w:rsid w:val="00C74B9B"/>
    <w:rsid w:val="00C7505D"/>
    <w:rsid w:val="00C75068"/>
    <w:rsid w:val="00C752AE"/>
    <w:rsid w:val="00C754AB"/>
    <w:rsid w:val="00C75518"/>
    <w:rsid w:val="00C759F2"/>
    <w:rsid w:val="00C75C87"/>
    <w:rsid w:val="00C76021"/>
    <w:rsid w:val="00C7605C"/>
    <w:rsid w:val="00C7626E"/>
    <w:rsid w:val="00C76298"/>
    <w:rsid w:val="00C76537"/>
    <w:rsid w:val="00C76598"/>
    <w:rsid w:val="00C7660E"/>
    <w:rsid w:val="00C769A7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889"/>
    <w:rsid w:val="00C81A31"/>
    <w:rsid w:val="00C81B70"/>
    <w:rsid w:val="00C81ECB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7E"/>
    <w:rsid w:val="00C845B0"/>
    <w:rsid w:val="00C846E6"/>
    <w:rsid w:val="00C8497B"/>
    <w:rsid w:val="00C8517C"/>
    <w:rsid w:val="00C85214"/>
    <w:rsid w:val="00C85389"/>
    <w:rsid w:val="00C85AB7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3F6"/>
    <w:rsid w:val="00C91410"/>
    <w:rsid w:val="00C9173A"/>
    <w:rsid w:val="00C918BA"/>
    <w:rsid w:val="00C9194F"/>
    <w:rsid w:val="00C92267"/>
    <w:rsid w:val="00C92320"/>
    <w:rsid w:val="00C92487"/>
    <w:rsid w:val="00C924FC"/>
    <w:rsid w:val="00C9251D"/>
    <w:rsid w:val="00C92622"/>
    <w:rsid w:val="00C92945"/>
    <w:rsid w:val="00C92A88"/>
    <w:rsid w:val="00C92BB9"/>
    <w:rsid w:val="00C92E98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49B5"/>
    <w:rsid w:val="00C95451"/>
    <w:rsid w:val="00C9557A"/>
    <w:rsid w:val="00C95594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95B"/>
    <w:rsid w:val="00CA2AD8"/>
    <w:rsid w:val="00CA2AE9"/>
    <w:rsid w:val="00CA2B54"/>
    <w:rsid w:val="00CA2D14"/>
    <w:rsid w:val="00CA2D68"/>
    <w:rsid w:val="00CA2F9A"/>
    <w:rsid w:val="00CA34E6"/>
    <w:rsid w:val="00CA36BA"/>
    <w:rsid w:val="00CA3C2D"/>
    <w:rsid w:val="00CA3D93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40E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994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2F9E"/>
    <w:rsid w:val="00CB320A"/>
    <w:rsid w:val="00CB321E"/>
    <w:rsid w:val="00CB3470"/>
    <w:rsid w:val="00CB3976"/>
    <w:rsid w:val="00CB3B3A"/>
    <w:rsid w:val="00CB3F54"/>
    <w:rsid w:val="00CB403A"/>
    <w:rsid w:val="00CB46B9"/>
    <w:rsid w:val="00CB4C84"/>
    <w:rsid w:val="00CB4D50"/>
    <w:rsid w:val="00CB4F60"/>
    <w:rsid w:val="00CB5193"/>
    <w:rsid w:val="00CB577F"/>
    <w:rsid w:val="00CB5860"/>
    <w:rsid w:val="00CB599E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3C0"/>
    <w:rsid w:val="00CC2671"/>
    <w:rsid w:val="00CC3143"/>
    <w:rsid w:val="00CC33C3"/>
    <w:rsid w:val="00CC3800"/>
    <w:rsid w:val="00CC3D09"/>
    <w:rsid w:val="00CC437A"/>
    <w:rsid w:val="00CC45A1"/>
    <w:rsid w:val="00CC4F2A"/>
    <w:rsid w:val="00CC5200"/>
    <w:rsid w:val="00CC5DBC"/>
    <w:rsid w:val="00CC6049"/>
    <w:rsid w:val="00CC6730"/>
    <w:rsid w:val="00CC6823"/>
    <w:rsid w:val="00CC691D"/>
    <w:rsid w:val="00CC7472"/>
    <w:rsid w:val="00CC79E7"/>
    <w:rsid w:val="00CC7D03"/>
    <w:rsid w:val="00CC7D19"/>
    <w:rsid w:val="00CC7E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586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367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2E11"/>
    <w:rsid w:val="00CE2F3D"/>
    <w:rsid w:val="00CE3165"/>
    <w:rsid w:val="00CE32D6"/>
    <w:rsid w:val="00CE39A3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AEB"/>
    <w:rsid w:val="00CE5B25"/>
    <w:rsid w:val="00CE606A"/>
    <w:rsid w:val="00CE62FF"/>
    <w:rsid w:val="00CE63CB"/>
    <w:rsid w:val="00CE67F7"/>
    <w:rsid w:val="00CE6C35"/>
    <w:rsid w:val="00CE6EDF"/>
    <w:rsid w:val="00CE6EE4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501"/>
    <w:rsid w:val="00CF2A32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4D91"/>
    <w:rsid w:val="00CF55E1"/>
    <w:rsid w:val="00CF576C"/>
    <w:rsid w:val="00CF5C99"/>
    <w:rsid w:val="00CF62D6"/>
    <w:rsid w:val="00CF63DB"/>
    <w:rsid w:val="00CF6471"/>
    <w:rsid w:val="00CF691D"/>
    <w:rsid w:val="00CF71B9"/>
    <w:rsid w:val="00CF7311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324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2CB"/>
    <w:rsid w:val="00D07553"/>
    <w:rsid w:val="00D0795F"/>
    <w:rsid w:val="00D07CCE"/>
    <w:rsid w:val="00D10554"/>
    <w:rsid w:val="00D10B86"/>
    <w:rsid w:val="00D11107"/>
    <w:rsid w:val="00D11837"/>
    <w:rsid w:val="00D11CDD"/>
    <w:rsid w:val="00D11D61"/>
    <w:rsid w:val="00D11FCE"/>
    <w:rsid w:val="00D12078"/>
    <w:rsid w:val="00D1239C"/>
    <w:rsid w:val="00D12B7A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4904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59C"/>
    <w:rsid w:val="00D22673"/>
    <w:rsid w:val="00D22F16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C76"/>
    <w:rsid w:val="00D25E82"/>
    <w:rsid w:val="00D25F8C"/>
    <w:rsid w:val="00D260F6"/>
    <w:rsid w:val="00D2627F"/>
    <w:rsid w:val="00D265A1"/>
    <w:rsid w:val="00D267EE"/>
    <w:rsid w:val="00D26B19"/>
    <w:rsid w:val="00D26D53"/>
    <w:rsid w:val="00D2714A"/>
    <w:rsid w:val="00D2752D"/>
    <w:rsid w:val="00D27839"/>
    <w:rsid w:val="00D278E7"/>
    <w:rsid w:val="00D27C63"/>
    <w:rsid w:val="00D30344"/>
    <w:rsid w:val="00D304C9"/>
    <w:rsid w:val="00D30DB5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BD1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36D"/>
    <w:rsid w:val="00D367F9"/>
    <w:rsid w:val="00D36AEA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7053"/>
    <w:rsid w:val="00D47419"/>
    <w:rsid w:val="00D476BE"/>
    <w:rsid w:val="00D47B35"/>
    <w:rsid w:val="00D47B3F"/>
    <w:rsid w:val="00D47F00"/>
    <w:rsid w:val="00D500E5"/>
    <w:rsid w:val="00D5022D"/>
    <w:rsid w:val="00D5066C"/>
    <w:rsid w:val="00D50CCB"/>
    <w:rsid w:val="00D50DAA"/>
    <w:rsid w:val="00D50DDA"/>
    <w:rsid w:val="00D51108"/>
    <w:rsid w:val="00D512F1"/>
    <w:rsid w:val="00D51E90"/>
    <w:rsid w:val="00D52116"/>
    <w:rsid w:val="00D52439"/>
    <w:rsid w:val="00D52853"/>
    <w:rsid w:val="00D52854"/>
    <w:rsid w:val="00D528F6"/>
    <w:rsid w:val="00D52AA3"/>
    <w:rsid w:val="00D52AB7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A59"/>
    <w:rsid w:val="00D54B1C"/>
    <w:rsid w:val="00D555A0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7F4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32A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8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938"/>
    <w:rsid w:val="00D70AC8"/>
    <w:rsid w:val="00D70AED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18F"/>
    <w:rsid w:val="00D74628"/>
    <w:rsid w:val="00D74ADD"/>
    <w:rsid w:val="00D74C1F"/>
    <w:rsid w:val="00D74EBF"/>
    <w:rsid w:val="00D74FCA"/>
    <w:rsid w:val="00D75101"/>
    <w:rsid w:val="00D7557E"/>
    <w:rsid w:val="00D75813"/>
    <w:rsid w:val="00D75B43"/>
    <w:rsid w:val="00D75F39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BC0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090"/>
    <w:rsid w:val="00D85446"/>
    <w:rsid w:val="00D854EE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2EB"/>
    <w:rsid w:val="00D87600"/>
    <w:rsid w:val="00D8760F"/>
    <w:rsid w:val="00D876D6"/>
    <w:rsid w:val="00D900AE"/>
    <w:rsid w:val="00D904EF"/>
    <w:rsid w:val="00D90A9A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598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6B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9F7"/>
    <w:rsid w:val="00DA7D14"/>
    <w:rsid w:val="00DB0867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FBE"/>
    <w:rsid w:val="00DB3009"/>
    <w:rsid w:val="00DB3234"/>
    <w:rsid w:val="00DB366D"/>
    <w:rsid w:val="00DB37BD"/>
    <w:rsid w:val="00DB39AE"/>
    <w:rsid w:val="00DB3D7A"/>
    <w:rsid w:val="00DB3DD9"/>
    <w:rsid w:val="00DB3F9A"/>
    <w:rsid w:val="00DB421F"/>
    <w:rsid w:val="00DB42BD"/>
    <w:rsid w:val="00DB51CA"/>
    <w:rsid w:val="00DB526A"/>
    <w:rsid w:val="00DB5E24"/>
    <w:rsid w:val="00DB69A6"/>
    <w:rsid w:val="00DB6B5A"/>
    <w:rsid w:val="00DB6E9E"/>
    <w:rsid w:val="00DB70AA"/>
    <w:rsid w:val="00DB7297"/>
    <w:rsid w:val="00DB7648"/>
    <w:rsid w:val="00DB766A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8B4"/>
    <w:rsid w:val="00DC1982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A2F"/>
    <w:rsid w:val="00DD2511"/>
    <w:rsid w:val="00DD262C"/>
    <w:rsid w:val="00DD2E7C"/>
    <w:rsid w:val="00DD3423"/>
    <w:rsid w:val="00DD3485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01E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E00A2"/>
    <w:rsid w:val="00DE01D2"/>
    <w:rsid w:val="00DE06FA"/>
    <w:rsid w:val="00DE0CB9"/>
    <w:rsid w:val="00DE0CF7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3C5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5A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A09"/>
    <w:rsid w:val="00DF0EC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6FC6"/>
    <w:rsid w:val="00DF74A8"/>
    <w:rsid w:val="00DF7864"/>
    <w:rsid w:val="00DF7AF7"/>
    <w:rsid w:val="00E00755"/>
    <w:rsid w:val="00E00773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D80"/>
    <w:rsid w:val="00E02E2C"/>
    <w:rsid w:val="00E03046"/>
    <w:rsid w:val="00E034B8"/>
    <w:rsid w:val="00E0386C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4DB"/>
    <w:rsid w:val="00E071E6"/>
    <w:rsid w:val="00E07930"/>
    <w:rsid w:val="00E07A26"/>
    <w:rsid w:val="00E07EA4"/>
    <w:rsid w:val="00E104D7"/>
    <w:rsid w:val="00E10B91"/>
    <w:rsid w:val="00E10CCC"/>
    <w:rsid w:val="00E1142A"/>
    <w:rsid w:val="00E115CC"/>
    <w:rsid w:val="00E116B3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6B1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17EF2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7B6"/>
    <w:rsid w:val="00E238B0"/>
    <w:rsid w:val="00E238C4"/>
    <w:rsid w:val="00E23B2B"/>
    <w:rsid w:val="00E23FB9"/>
    <w:rsid w:val="00E2427D"/>
    <w:rsid w:val="00E242EE"/>
    <w:rsid w:val="00E24910"/>
    <w:rsid w:val="00E24A04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0E5"/>
    <w:rsid w:val="00E32C18"/>
    <w:rsid w:val="00E32CD6"/>
    <w:rsid w:val="00E32CE4"/>
    <w:rsid w:val="00E32D22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534E"/>
    <w:rsid w:val="00E35B99"/>
    <w:rsid w:val="00E36194"/>
    <w:rsid w:val="00E36279"/>
    <w:rsid w:val="00E36D87"/>
    <w:rsid w:val="00E36DE3"/>
    <w:rsid w:val="00E370CD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B54"/>
    <w:rsid w:val="00E43D26"/>
    <w:rsid w:val="00E43EB0"/>
    <w:rsid w:val="00E43FA4"/>
    <w:rsid w:val="00E4416C"/>
    <w:rsid w:val="00E441BB"/>
    <w:rsid w:val="00E44283"/>
    <w:rsid w:val="00E4453C"/>
    <w:rsid w:val="00E44827"/>
    <w:rsid w:val="00E4496A"/>
    <w:rsid w:val="00E44B16"/>
    <w:rsid w:val="00E44B8D"/>
    <w:rsid w:val="00E44D65"/>
    <w:rsid w:val="00E44E3E"/>
    <w:rsid w:val="00E44FD4"/>
    <w:rsid w:val="00E4503B"/>
    <w:rsid w:val="00E45B01"/>
    <w:rsid w:val="00E45DA9"/>
    <w:rsid w:val="00E461F5"/>
    <w:rsid w:val="00E4628C"/>
    <w:rsid w:val="00E46AE3"/>
    <w:rsid w:val="00E46D2D"/>
    <w:rsid w:val="00E47239"/>
    <w:rsid w:val="00E47AAE"/>
    <w:rsid w:val="00E47C2D"/>
    <w:rsid w:val="00E47D7B"/>
    <w:rsid w:val="00E47DFF"/>
    <w:rsid w:val="00E47E38"/>
    <w:rsid w:val="00E5004E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0FB"/>
    <w:rsid w:val="00E5250D"/>
    <w:rsid w:val="00E5268C"/>
    <w:rsid w:val="00E530FF"/>
    <w:rsid w:val="00E53168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17B"/>
    <w:rsid w:val="00E5670A"/>
    <w:rsid w:val="00E56B78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7A7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ED"/>
    <w:rsid w:val="00E7019B"/>
    <w:rsid w:val="00E705EF"/>
    <w:rsid w:val="00E70663"/>
    <w:rsid w:val="00E706A9"/>
    <w:rsid w:val="00E706E0"/>
    <w:rsid w:val="00E7091E"/>
    <w:rsid w:val="00E70B3B"/>
    <w:rsid w:val="00E7139C"/>
    <w:rsid w:val="00E719B8"/>
    <w:rsid w:val="00E71C01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4FCA"/>
    <w:rsid w:val="00E7501C"/>
    <w:rsid w:val="00E755EA"/>
    <w:rsid w:val="00E75A4B"/>
    <w:rsid w:val="00E75C28"/>
    <w:rsid w:val="00E75CEB"/>
    <w:rsid w:val="00E760B6"/>
    <w:rsid w:val="00E76217"/>
    <w:rsid w:val="00E767CD"/>
    <w:rsid w:val="00E7692D"/>
    <w:rsid w:val="00E7697B"/>
    <w:rsid w:val="00E769B8"/>
    <w:rsid w:val="00E76AC1"/>
    <w:rsid w:val="00E76D03"/>
    <w:rsid w:val="00E76E39"/>
    <w:rsid w:val="00E76F80"/>
    <w:rsid w:val="00E77273"/>
    <w:rsid w:val="00E7732E"/>
    <w:rsid w:val="00E77BF9"/>
    <w:rsid w:val="00E8080F"/>
    <w:rsid w:val="00E809F6"/>
    <w:rsid w:val="00E80D8A"/>
    <w:rsid w:val="00E8114B"/>
    <w:rsid w:val="00E8159B"/>
    <w:rsid w:val="00E816FB"/>
    <w:rsid w:val="00E8208E"/>
    <w:rsid w:val="00E820D2"/>
    <w:rsid w:val="00E82CDE"/>
    <w:rsid w:val="00E834A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C0E"/>
    <w:rsid w:val="00E97CCA"/>
    <w:rsid w:val="00E97DAB"/>
    <w:rsid w:val="00E97EDA"/>
    <w:rsid w:val="00EA020E"/>
    <w:rsid w:val="00EA04E7"/>
    <w:rsid w:val="00EA05E0"/>
    <w:rsid w:val="00EA06D9"/>
    <w:rsid w:val="00EA091C"/>
    <w:rsid w:val="00EA0B50"/>
    <w:rsid w:val="00EA11B5"/>
    <w:rsid w:val="00EA13CB"/>
    <w:rsid w:val="00EA1DE2"/>
    <w:rsid w:val="00EA22D9"/>
    <w:rsid w:val="00EA25D7"/>
    <w:rsid w:val="00EA26E4"/>
    <w:rsid w:val="00EA292E"/>
    <w:rsid w:val="00EA29A5"/>
    <w:rsid w:val="00EA2D60"/>
    <w:rsid w:val="00EA2DF4"/>
    <w:rsid w:val="00EA313A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A2D"/>
    <w:rsid w:val="00EA7A85"/>
    <w:rsid w:val="00EA7EC4"/>
    <w:rsid w:val="00EB0214"/>
    <w:rsid w:val="00EB032C"/>
    <w:rsid w:val="00EB0AA5"/>
    <w:rsid w:val="00EB0BB8"/>
    <w:rsid w:val="00EB0F55"/>
    <w:rsid w:val="00EB1676"/>
    <w:rsid w:val="00EB180D"/>
    <w:rsid w:val="00EB1891"/>
    <w:rsid w:val="00EB199B"/>
    <w:rsid w:val="00EB1B32"/>
    <w:rsid w:val="00EB1E87"/>
    <w:rsid w:val="00EB1F4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CF4"/>
    <w:rsid w:val="00EB3DB2"/>
    <w:rsid w:val="00EB3ED3"/>
    <w:rsid w:val="00EB41F2"/>
    <w:rsid w:val="00EB4474"/>
    <w:rsid w:val="00EB4510"/>
    <w:rsid w:val="00EB462E"/>
    <w:rsid w:val="00EB4E53"/>
    <w:rsid w:val="00EB4F8F"/>
    <w:rsid w:val="00EB5583"/>
    <w:rsid w:val="00EB5762"/>
    <w:rsid w:val="00EB5A36"/>
    <w:rsid w:val="00EB6009"/>
    <w:rsid w:val="00EB6110"/>
    <w:rsid w:val="00EB62D3"/>
    <w:rsid w:val="00EB6A09"/>
    <w:rsid w:val="00EB6A53"/>
    <w:rsid w:val="00EB741B"/>
    <w:rsid w:val="00EB7619"/>
    <w:rsid w:val="00EB776F"/>
    <w:rsid w:val="00EB7996"/>
    <w:rsid w:val="00EB7AAF"/>
    <w:rsid w:val="00EB7ACC"/>
    <w:rsid w:val="00EC01D1"/>
    <w:rsid w:val="00EC0287"/>
    <w:rsid w:val="00EC02AE"/>
    <w:rsid w:val="00EC02C6"/>
    <w:rsid w:val="00EC05B3"/>
    <w:rsid w:val="00EC0A8C"/>
    <w:rsid w:val="00EC0C28"/>
    <w:rsid w:val="00EC0CEC"/>
    <w:rsid w:val="00EC0D97"/>
    <w:rsid w:val="00EC0D98"/>
    <w:rsid w:val="00EC0DFB"/>
    <w:rsid w:val="00EC0E43"/>
    <w:rsid w:val="00EC1198"/>
    <w:rsid w:val="00EC1326"/>
    <w:rsid w:val="00EC1621"/>
    <w:rsid w:val="00EC1E2D"/>
    <w:rsid w:val="00EC21C8"/>
    <w:rsid w:val="00EC2374"/>
    <w:rsid w:val="00EC2737"/>
    <w:rsid w:val="00EC28BC"/>
    <w:rsid w:val="00EC2A59"/>
    <w:rsid w:val="00EC2DDB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8DC"/>
    <w:rsid w:val="00EC5B44"/>
    <w:rsid w:val="00EC5E4A"/>
    <w:rsid w:val="00EC64E7"/>
    <w:rsid w:val="00EC6DFA"/>
    <w:rsid w:val="00EC6EC1"/>
    <w:rsid w:val="00EC7119"/>
    <w:rsid w:val="00EC722D"/>
    <w:rsid w:val="00EC7940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5F9"/>
    <w:rsid w:val="00ED375B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8F9"/>
    <w:rsid w:val="00EE0E28"/>
    <w:rsid w:val="00EE129D"/>
    <w:rsid w:val="00EE148A"/>
    <w:rsid w:val="00EE161C"/>
    <w:rsid w:val="00EE1781"/>
    <w:rsid w:val="00EE198E"/>
    <w:rsid w:val="00EE1F4F"/>
    <w:rsid w:val="00EE21AD"/>
    <w:rsid w:val="00EE2A20"/>
    <w:rsid w:val="00EE3623"/>
    <w:rsid w:val="00EE3805"/>
    <w:rsid w:val="00EE38B7"/>
    <w:rsid w:val="00EE3B58"/>
    <w:rsid w:val="00EE3D5A"/>
    <w:rsid w:val="00EE40CD"/>
    <w:rsid w:val="00EE4275"/>
    <w:rsid w:val="00EE4454"/>
    <w:rsid w:val="00EE44CF"/>
    <w:rsid w:val="00EE4658"/>
    <w:rsid w:val="00EE4AC4"/>
    <w:rsid w:val="00EE53F0"/>
    <w:rsid w:val="00EE5C7E"/>
    <w:rsid w:val="00EE5D13"/>
    <w:rsid w:val="00EE5F18"/>
    <w:rsid w:val="00EE619D"/>
    <w:rsid w:val="00EE64DE"/>
    <w:rsid w:val="00EE669D"/>
    <w:rsid w:val="00EE66A9"/>
    <w:rsid w:val="00EE6DB1"/>
    <w:rsid w:val="00EE717E"/>
    <w:rsid w:val="00EE75CE"/>
    <w:rsid w:val="00EE78A0"/>
    <w:rsid w:val="00EE7EDE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1E5F"/>
    <w:rsid w:val="00EF22A2"/>
    <w:rsid w:val="00EF22D9"/>
    <w:rsid w:val="00EF277B"/>
    <w:rsid w:val="00EF2FD9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159"/>
    <w:rsid w:val="00F0138E"/>
    <w:rsid w:val="00F01864"/>
    <w:rsid w:val="00F01A24"/>
    <w:rsid w:val="00F01CB6"/>
    <w:rsid w:val="00F01D60"/>
    <w:rsid w:val="00F01F56"/>
    <w:rsid w:val="00F020D5"/>
    <w:rsid w:val="00F02390"/>
    <w:rsid w:val="00F02657"/>
    <w:rsid w:val="00F027C0"/>
    <w:rsid w:val="00F02B8C"/>
    <w:rsid w:val="00F02F2D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EE8"/>
    <w:rsid w:val="00F073FA"/>
    <w:rsid w:val="00F0762C"/>
    <w:rsid w:val="00F07691"/>
    <w:rsid w:val="00F07EED"/>
    <w:rsid w:val="00F10070"/>
    <w:rsid w:val="00F10EBF"/>
    <w:rsid w:val="00F10FE8"/>
    <w:rsid w:val="00F11687"/>
    <w:rsid w:val="00F117B6"/>
    <w:rsid w:val="00F1193F"/>
    <w:rsid w:val="00F11BB0"/>
    <w:rsid w:val="00F11BD5"/>
    <w:rsid w:val="00F1219A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583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924"/>
    <w:rsid w:val="00F22AB5"/>
    <w:rsid w:val="00F22B93"/>
    <w:rsid w:val="00F22BF3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3D2"/>
    <w:rsid w:val="00F24585"/>
    <w:rsid w:val="00F24746"/>
    <w:rsid w:val="00F24868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301B0"/>
    <w:rsid w:val="00F3049F"/>
    <w:rsid w:val="00F30BF4"/>
    <w:rsid w:val="00F30E9D"/>
    <w:rsid w:val="00F30F0E"/>
    <w:rsid w:val="00F30F3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6CC8"/>
    <w:rsid w:val="00F36FA5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75B"/>
    <w:rsid w:val="00F46FE0"/>
    <w:rsid w:val="00F4706D"/>
    <w:rsid w:val="00F471A4"/>
    <w:rsid w:val="00F474B5"/>
    <w:rsid w:val="00F47A01"/>
    <w:rsid w:val="00F47ADD"/>
    <w:rsid w:val="00F47B55"/>
    <w:rsid w:val="00F47CC3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06E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2EF0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93"/>
    <w:rsid w:val="00F610AF"/>
    <w:rsid w:val="00F61D2D"/>
    <w:rsid w:val="00F61DDE"/>
    <w:rsid w:val="00F6201E"/>
    <w:rsid w:val="00F624EE"/>
    <w:rsid w:val="00F62759"/>
    <w:rsid w:val="00F627D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83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686"/>
    <w:rsid w:val="00F70908"/>
    <w:rsid w:val="00F709A3"/>
    <w:rsid w:val="00F70B37"/>
    <w:rsid w:val="00F71123"/>
    <w:rsid w:val="00F71199"/>
    <w:rsid w:val="00F7156D"/>
    <w:rsid w:val="00F71880"/>
    <w:rsid w:val="00F71D28"/>
    <w:rsid w:val="00F720C1"/>
    <w:rsid w:val="00F722CF"/>
    <w:rsid w:val="00F723A8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0F7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94A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D8D"/>
    <w:rsid w:val="00F86F38"/>
    <w:rsid w:val="00F870B8"/>
    <w:rsid w:val="00F871F2"/>
    <w:rsid w:val="00F8720C"/>
    <w:rsid w:val="00F87409"/>
    <w:rsid w:val="00F8777D"/>
    <w:rsid w:val="00F87BD9"/>
    <w:rsid w:val="00F903A2"/>
    <w:rsid w:val="00F90AA4"/>
    <w:rsid w:val="00F911DB"/>
    <w:rsid w:val="00F911DF"/>
    <w:rsid w:val="00F91309"/>
    <w:rsid w:val="00F9157A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E13"/>
    <w:rsid w:val="00FA4E85"/>
    <w:rsid w:val="00FA4EE6"/>
    <w:rsid w:val="00FA54AA"/>
    <w:rsid w:val="00FA5531"/>
    <w:rsid w:val="00FA59CA"/>
    <w:rsid w:val="00FA5A86"/>
    <w:rsid w:val="00FA6261"/>
    <w:rsid w:val="00FA67CC"/>
    <w:rsid w:val="00FA69BF"/>
    <w:rsid w:val="00FA6E77"/>
    <w:rsid w:val="00FB0949"/>
    <w:rsid w:val="00FB0B36"/>
    <w:rsid w:val="00FB0F60"/>
    <w:rsid w:val="00FB0FB7"/>
    <w:rsid w:val="00FB1231"/>
    <w:rsid w:val="00FB18AB"/>
    <w:rsid w:val="00FB1A5E"/>
    <w:rsid w:val="00FB1C9F"/>
    <w:rsid w:val="00FB2213"/>
    <w:rsid w:val="00FB2217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5E50"/>
    <w:rsid w:val="00FB6006"/>
    <w:rsid w:val="00FB601F"/>
    <w:rsid w:val="00FB6257"/>
    <w:rsid w:val="00FB6E6B"/>
    <w:rsid w:val="00FB701C"/>
    <w:rsid w:val="00FB70A5"/>
    <w:rsid w:val="00FB749D"/>
    <w:rsid w:val="00FB77B4"/>
    <w:rsid w:val="00FB7E15"/>
    <w:rsid w:val="00FB7EBD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24A"/>
    <w:rsid w:val="00FC35AB"/>
    <w:rsid w:val="00FC39F2"/>
    <w:rsid w:val="00FC3BC3"/>
    <w:rsid w:val="00FC3CB9"/>
    <w:rsid w:val="00FC3DD4"/>
    <w:rsid w:val="00FC3EBF"/>
    <w:rsid w:val="00FC41C9"/>
    <w:rsid w:val="00FC4544"/>
    <w:rsid w:val="00FC45D7"/>
    <w:rsid w:val="00FC4923"/>
    <w:rsid w:val="00FC4CC1"/>
    <w:rsid w:val="00FC50C1"/>
    <w:rsid w:val="00FC5240"/>
    <w:rsid w:val="00FC5260"/>
    <w:rsid w:val="00FC563C"/>
    <w:rsid w:val="00FC578E"/>
    <w:rsid w:val="00FC57C4"/>
    <w:rsid w:val="00FC598D"/>
    <w:rsid w:val="00FC5C93"/>
    <w:rsid w:val="00FC622D"/>
    <w:rsid w:val="00FC68A8"/>
    <w:rsid w:val="00FC6F12"/>
    <w:rsid w:val="00FC6FAE"/>
    <w:rsid w:val="00FC740C"/>
    <w:rsid w:val="00FC7425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B2D"/>
    <w:rsid w:val="00FD5C38"/>
    <w:rsid w:val="00FD5E51"/>
    <w:rsid w:val="00FD63FD"/>
    <w:rsid w:val="00FD669E"/>
    <w:rsid w:val="00FD6973"/>
    <w:rsid w:val="00FD6CC8"/>
    <w:rsid w:val="00FD729F"/>
    <w:rsid w:val="00FD7404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251"/>
    <w:rsid w:val="00FE1693"/>
    <w:rsid w:val="00FE1B7A"/>
    <w:rsid w:val="00FE1BF7"/>
    <w:rsid w:val="00FE1C8D"/>
    <w:rsid w:val="00FE1DCB"/>
    <w:rsid w:val="00FE2114"/>
    <w:rsid w:val="00FE2C8C"/>
    <w:rsid w:val="00FE2DA3"/>
    <w:rsid w:val="00FE2F67"/>
    <w:rsid w:val="00FE319E"/>
    <w:rsid w:val="00FE3750"/>
    <w:rsid w:val="00FE3F81"/>
    <w:rsid w:val="00FE3FB0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2E3"/>
    <w:rsid w:val="00FF0654"/>
    <w:rsid w:val="00FF08D4"/>
    <w:rsid w:val="00FF0919"/>
    <w:rsid w:val="00FF091C"/>
    <w:rsid w:val="00FF093D"/>
    <w:rsid w:val="00FF0EB9"/>
    <w:rsid w:val="00FF14F1"/>
    <w:rsid w:val="00FF17AC"/>
    <w:rsid w:val="00FF1ACD"/>
    <w:rsid w:val="00FF1E62"/>
    <w:rsid w:val="00FF1FE9"/>
    <w:rsid w:val="00FF209F"/>
    <w:rsid w:val="00FF2165"/>
    <w:rsid w:val="00FF267E"/>
    <w:rsid w:val="00FF2A7A"/>
    <w:rsid w:val="00FF304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EC5"/>
    <w:rsid w:val="00FF4FA5"/>
    <w:rsid w:val="00FF53C6"/>
    <w:rsid w:val="00FF5829"/>
    <w:rsid w:val="00FF5857"/>
    <w:rsid w:val="00FF612A"/>
    <w:rsid w:val="00FF621B"/>
    <w:rsid w:val="00FF6363"/>
    <w:rsid w:val="00FF6634"/>
    <w:rsid w:val="00FF6B70"/>
    <w:rsid w:val="00FF6D2F"/>
    <w:rsid w:val="00FF707F"/>
    <w:rsid w:val="00FF75B5"/>
    <w:rsid w:val="00FF7914"/>
    <w:rsid w:val="00FF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4CE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link w:val="TANChar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character" w:customStyle="1" w:styleId="TANChar">
    <w:name w:val="TAN Char"/>
    <w:link w:val="TAN"/>
    <w:qFormat/>
    <w:locked/>
    <w:rsid w:val="00D05324"/>
    <w:rPr>
      <w:rFonts w:ascii="Arial" w:eastAsia="Times New Roman" w:hAnsi="Arial"/>
      <w:sz w:val="18"/>
      <w:lang w:val="en-GB" w:eastAsia="ja-JP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9E273E"/>
    <w:pPr>
      <w:numPr>
        <w:numId w:val="28"/>
      </w:numPr>
      <w:spacing w:before="40" w:after="0" w:line="240" w:lineRule="auto"/>
      <w:jc w:val="left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E273E"/>
    <w:rPr>
      <w:rFonts w:ascii="Arial" w:eastAsia="MS Mincho" w:hAnsi="Arial"/>
      <w:b/>
      <w:szCs w:val="24"/>
      <w:lang w:val="en-GB" w:eastAsia="en-GB"/>
    </w:rPr>
  </w:style>
  <w:style w:type="paragraph" w:customStyle="1" w:styleId="Reference">
    <w:name w:val="Reference"/>
    <w:basedOn w:val="BodyText"/>
    <w:uiPriority w:val="99"/>
    <w:qFormat/>
    <w:rsid w:val="00CE2E11"/>
    <w:pPr>
      <w:numPr>
        <w:numId w:val="30"/>
      </w:numPr>
      <w:tabs>
        <w:tab w:val="clear" w:pos="567"/>
        <w:tab w:val="num" w:pos="360"/>
      </w:tabs>
      <w:ind w:left="0" w:firstLine="0"/>
      <w:textAlignment w:val="baseline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B1217-CB38-4099-AC9D-2BD143AAE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5329</TotalTime>
  <Pages>4</Pages>
  <Words>1395</Words>
  <Characters>7955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RAN2#120 - Xiaomi</cp:lastModifiedBy>
  <cp:revision>4993</cp:revision>
  <cp:lastPrinted>2018-04-04T09:40:00Z</cp:lastPrinted>
  <dcterms:created xsi:type="dcterms:W3CDTF">2018-11-01T12:39:00Z</dcterms:created>
  <dcterms:modified xsi:type="dcterms:W3CDTF">2022-11-04T07:48:00Z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